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A78C3" w14:textId="46BB6700" w:rsidR="0006709D" w:rsidRPr="0006709D" w:rsidRDefault="004C288A" w:rsidP="0086503F">
      <w:pPr>
        <w:tabs>
          <w:tab w:val="right" w:pos="9900"/>
        </w:tabs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Hlk506110913"/>
      <w:bookmarkStart w:id="1" w:name="_Ref462675860"/>
      <w:r>
        <w:rPr>
          <w:rFonts w:ascii="Arial" w:hAnsi="Arial" w:cs="Arial"/>
          <w:b/>
          <w:bCs/>
          <w:sz w:val="28"/>
          <w:szCs w:val="28"/>
        </w:rPr>
        <w:t>3GPP TSG RAN WG1 #10</w:t>
      </w:r>
      <w:r w:rsidR="004C1D13">
        <w:rPr>
          <w:rFonts w:ascii="Arial" w:hAnsi="Arial" w:cs="Arial"/>
          <w:b/>
          <w:bCs/>
          <w:sz w:val="28"/>
          <w:szCs w:val="28"/>
        </w:rPr>
        <w:t>4</w:t>
      </w:r>
      <w:r w:rsidR="00100DE2">
        <w:rPr>
          <w:rFonts w:ascii="Arial" w:hAnsi="Arial" w:cs="Arial"/>
          <w:b/>
          <w:bCs/>
          <w:sz w:val="28"/>
          <w:szCs w:val="28"/>
        </w:rPr>
        <w:t>b</w:t>
      </w:r>
      <w:r w:rsidR="007F6E6B">
        <w:rPr>
          <w:rFonts w:ascii="Arial" w:hAnsi="Arial" w:cs="Arial"/>
          <w:b/>
          <w:bCs/>
          <w:sz w:val="28"/>
          <w:szCs w:val="28"/>
        </w:rPr>
        <w:t>is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884CA5">
        <w:rPr>
          <w:rFonts w:ascii="Arial" w:hAnsi="Arial" w:cs="Arial"/>
          <w:b/>
          <w:bCs/>
          <w:sz w:val="24"/>
          <w:szCs w:val="24"/>
        </w:rPr>
        <w:tab/>
      </w:r>
      <w:r w:rsidR="005A7B7B" w:rsidRPr="004C288A">
        <w:rPr>
          <w:rFonts w:ascii="Arial" w:hAnsi="Arial" w:cs="Arial"/>
          <w:b/>
          <w:bCs/>
          <w:sz w:val="28"/>
          <w:szCs w:val="28"/>
        </w:rPr>
        <w:t>R1-</w:t>
      </w:r>
      <w:r w:rsidR="00913F10" w:rsidRPr="004C288A">
        <w:rPr>
          <w:rFonts w:ascii="Arial" w:hAnsi="Arial" w:cs="Arial"/>
          <w:b/>
          <w:bCs/>
          <w:sz w:val="28"/>
          <w:szCs w:val="28"/>
        </w:rPr>
        <w:t>2</w:t>
      </w:r>
      <w:r w:rsidR="00AC12E1">
        <w:rPr>
          <w:rFonts w:ascii="Arial" w:hAnsi="Arial" w:cs="Arial"/>
          <w:b/>
          <w:bCs/>
          <w:sz w:val="28"/>
          <w:szCs w:val="28"/>
        </w:rPr>
        <w:t>1</w:t>
      </w:r>
      <w:r w:rsidR="006A3EEC">
        <w:rPr>
          <w:rFonts w:ascii="Arial" w:hAnsi="Arial" w:cs="Arial"/>
          <w:b/>
          <w:bCs/>
          <w:sz w:val="28"/>
          <w:szCs w:val="28"/>
        </w:rPr>
        <w:t>03147</w:t>
      </w:r>
    </w:p>
    <w:p w14:paraId="604E9128" w14:textId="24F1EE0B" w:rsidR="0006709D" w:rsidRPr="0006709D" w:rsidRDefault="00C7672D" w:rsidP="0086503F">
      <w:pPr>
        <w:spacing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00DE2">
        <w:rPr>
          <w:rFonts w:ascii="Arial" w:eastAsia="MS Mincho" w:hAnsi="Arial" w:cs="Arial"/>
          <w:b/>
          <w:bCs/>
          <w:sz w:val="28"/>
          <w:lang w:eastAsia="ja-JP"/>
        </w:rPr>
        <w:t>April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00DE2"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00DE2"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471F3E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F6E6B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471F3E" w:rsidRPr="00471F3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4C1D1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bookmarkEnd w:id="0"/>
    <w:p w14:paraId="4123831F" w14:textId="77777777" w:rsidR="00FE2A81" w:rsidRPr="000A64D8" w:rsidRDefault="00FE2A81" w:rsidP="0086503F">
      <w:pPr>
        <w:pStyle w:val="Footer"/>
        <w:jc w:val="both"/>
        <w:rPr>
          <w:noProof w:val="0"/>
        </w:rPr>
      </w:pPr>
    </w:p>
    <w:p w14:paraId="0A6A2311" w14:textId="629C068F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Agenda item:</w:t>
      </w:r>
      <w:r w:rsidRPr="005D59BF">
        <w:rPr>
          <w:rFonts w:ascii="Arial" w:hAnsi="Arial"/>
          <w:sz w:val="24"/>
          <w:szCs w:val="24"/>
        </w:rPr>
        <w:tab/>
      </w:r>
      <w:bookmarkStart w:id="2" w:name="Source"/>
      <w:bookmarkEnd w:id="2"/>
      <w:r w:rsidR="00E1601B">
        <w:rPr>
          <w:rFonts w:ascii="Arial" w:hAnsi="Arial"/>
          <w:sz w:val="24"/>
          <w:szCs w:val="24"/>
        </w:rPr>
        <w:t>7.2.10</w:t>
      </w:r>
    </w:p>
    <w:p w14:paraId="24CFFEBF" w14:textId="77777777" w:rsidR="00FE2A81" w:rsidRPr="005D59BF" w:rsidRDefault="00FE2A81" w:rsidP="0086503F">
      <w:pPr>
        <w:tabs>
          <w:tab w:val="left" w:pos="1985"/>
        </w:tabs>
        <w:spacing w:before="0" w:after="0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 xml:space="preserve">Source: </w:t>
      </w:r>
      <w:r w:rsidRPr="005D59BF">
        <w:rPr>
          <w:rFonts w:ascii="Arial" w:hAnsi="Arial"/>
          <w:b/>
          <w:sz w:val="24"/>
          <w:szCs w:val="24"/>
        </w:rPr>
        <w:tab/>
      </w:r>
      <w:r w:rsidRPr="005D59BF">
        <w:rPr>
          <w:rFonts w:ascii="Arial" w:hAnsi="Arial"/>
          <w:sz w:val="24"/>
          <w:szCs w:val="24"/>
        </w:rPr>
        <w:t>Qualcomm Incorporated</w:t>
      </w:r>
    </w:p>
    <w:p w14:paraId="7C505A61" w14:textId="749C25BC" w:rsidR="005A71CA" w:rsidRPr="005A71CA" w:rsidRDefault="00FE2A81" w:rsidP="005A71CA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color w:val="000000" w:themeColor="text1"/>
          <w:sz w:val="24"/>
          <w:szCs w:val="24"/>
        </w:rPr>
        <w:t>Title:</w:t>
      </w:r>
      <w:r w:rsidRPr="005D59BF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Pr="005D59BF">
        <w:rPr>
          <w:rFonts w:ascii="Arial" w:hAnsi="Arial"/>
          <w:color w:val="000000" w:themeColor="text1"/>
          <w:sz w:val="24"/>
          <w:szCs w:val="24"/>
        </w:rPr>
        <w:tab/>
      </w:r>
      <w:r w:rsidR="00E1601B" w:rsidRPr="00E1601B">
        <w:rPr>
          <w:rFonts w:ascii="Arial" w:hAnsi="Arial"/>
          <w:sz w:val="24"/>
          <w:szCs w:val="24"/>
        </w:rPr>
        <w:t>Remaining issue on Multi-RAT Dual-Connectivity and Carrier Aggregation</w:t>
      </w:r>
    </w:p>
    <w:p w14:paraId="15842D31" w14:textId="77777777" w:rsidR="00FE2A81" w:rsidRPr="005D59BF" w:rsidRDefault="00FE2A81" w:rsidP="0086503F">
      <w:pPr>
        <w:spacing w:before="0" w:after="0"/>
        <w:ind w:left="1988" w:hanging="1988"/>
        <w:jc w:val="both"/>
        <w:rPr>
          <w:rFonts w:ascii="Arial" w:hAnsi="Arial"/>
          <w:sz w:val="24"/>
          <w:szCs w:val="24"/>
        </w:rPr>
      </w:pPr>
      <w:r w:rsidRPr="005D59BF">
        <w:rPr>
          <w:rFonts w:ascii="Arial" w:hAnsi="Arial"/>
          <w:b/>
          <w:sz w:val="24"/>
          <w:szCs w:val="24"/>
        </w:rPr>
        <w:t>Document for:</w:t>
      </w:r>
      <w:r w:rsidRPr="005D59BF">
        <w:rPr>
          <w:rFonts w:ascii="Arial" w:hAnsi="Arial"/>
          <w:sz w:val="24"/>
          <w:szCs w:val="24"/>
        </w:rPr>
        <w:tab/>
      </w:r>
      <w:bookmarkStart w:id="3" w:name="DocumentFor"/>
      <w:bookmarkEnd w:id="3"/>
      <w:r w:rsidRPr="005D59BF">
        <w:rPr>
          <w:rFonts w:ascii="Arial" w:hAnsi="Arial"/>
          <w:sz w:val="24"/>
          <w:szCs w:val="24"/>
        </w:rPr>
        <w:t>Discussion/Decision</w:t>
      </w:r>
    </w:p>
    <w:bookmarkEnd w:id="1"/>
    <w:p w14:paraId="667BCC59" w14:textId="77777777" w:rsidR="00F50AAD" w:rsidRPr="00183CB7" w:rsidRDefault="00F50AAD" w:rsidP="0086503F">
      <w:pPr>
        <w:pStyle w:val="Heading1"/>
        <w:jc w:val="both"/>
      </w:pPr>
      <w:r w:rsidRPr="00183CB7">
        <w:t>Introduction</w:t>
      </w:r>
    </w:p>
    <w:p w14:paraId="258FD051" w14:textId="15756BD4" w:rsidR="005A71CA" w:rsidRDefault="005F3BB8" w:rsidP="005A71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</w:t>
      </w:r>
      <w:r w:rsidR="00B063D2">
        <w:rPr>
          <w:lang w:val="en-GB"/>
        </w:rPr>
        <w:t>Rel-15, UE only is expected to receive on</w:t>
      </w:r>
      <w:r w:rsidR="00C5425F">
        <w:rPr>
          <w:lang w:val="en-GB"/>
        </w:rPr>
        <w:t>e</w:t>
      </w:r>
      <w:r w:rsidR="00B063D2">
        <w:rPr>
          <w:lang w:val="en-GB"/>
        </w:rPr>
        <w:t xml:space="preserve"> CSI request per </w:t>
      </w:r>
      <w:r w:rsidR="000B66AD">
        <w:rPr>
          <w:lang w:val="en-GB"/>
        </w:rPr>
        <w:t xml:space="preserve">slot and only expected to have one CSI request for transmission per slot. </w:t>
      </w:r>
      <w:r w:rsidR="006F0CE8">
        <w:rPr>
          <w:lang w:val="en-GB"/>
        </w:rPr>
        <w:t xml:space="preserve">In </w:t>
      </w:r>
      <w:r w:rsidR="0056779E">
        <w:rPr>
          <w:lang w:val="en-GB"/>
        </w:rPr>
        <w:t xml:space="preserve">DL </w:t>
      </w:r>
      <w:r w:rsidR="006F0CE8">
        <w:rPr>
          <w:lang w:val="en-GB"/>
        </w:rPr>
        <w:t>CA</w:t>
      </w:r>
      <w:r w:rsidR="00C46E39">
        <w:rPr>
          <w:lang w:val="en-GB"/>
        </w:rPr>
        <w:t xml:space="preserve">, it is unclear what is the SCS of the slot in these two CSI requests. </w:t>
      </w:r>
      <w:r w:rsidR="0056779E">
        <w:rPr>
          <w:lang w:val="en-GB"/>
        </w:rPr>
        <w:t xml:space="preserve">In UL CA, it is unclear </w:t>
      </w:r>
      <w:r w:rsidR="002B07BC">
        <w:rPr>
          <w:lang w:val="en-GB"/>
        </w:rPr>
        <w:t xml:space="preserve">what is the SCS of the slot for CSI transmission. </w:t>
      </w:r>
      <w:r w:rsidR="001354C9">
        <w:rPr>
          <w:lang w:val="en-GB"/>
        </w:rPr>
        <w:t>Also, it is unclear whether the two constraints appl</w:t>
      </w:r>
      <w:r w:rsidR="00DF5C95">
        <w:rPr>
          <w:lang w:val="en-GB"/>
        </w:rPr>
        <w:t xml:space="preserve">y if two cells are from different cell groups. </w:t>
      </w:r>
      <w:r w:rsidR="00EC098B">
        <w:rPr>
          <w:lang w:val="en-GB"/>
        </w:rPr>
        <w:t>Th</w:t>
      </w:r>
      <w:r w:rsidR="00DF5C95">
        <w:rPr>
          <w:lang w:val="en-GB"/>
        </w:rPr>
        <w:t xml:space="preserve">ese </w:t>
      </w:r>
      <w:r w:rsidR="00EC098B">
        <w:rPr>
          <w:lang w:val="en-GB"/>
        </w:rPr>
        <w:t>issue</w:t>
      </w:r>
      <w:r w:rsidR="00DF5C95">
        <w:rPr>
          <w:lang w:val="en-GB"/>
        </w:rPr>
        <w:t>s</w:t>
      </w:r>
      <w:r w:rsidR="00EC098B">
        <w:rPr>
          <w:lang w:val="en-GB"/>
        </w:rPr>
        <w:t xml:space="preserve"> w</w:t>
      </w:r>
      <w:r w:rsidR="00DF5C95">
        <w:rPr>
          <w:lang w:val="en-GB"/>
        </w:rPr>
        <w:t>ere</w:t>
      </w:r>
      <w:r w:rsidR="00EC098B">
        <w:rPr>
          <w:lang w:val="en-GB"/>
        </w:rPr>
        <w:t xml:space="preserve"> discussed in the last meeting</w:t>
      </w:r>
      <w:r w:rsidR="006E4AA0">
        <w:rPr>
          <w:lang w:val="en-GB"/>
        </w:rPr>
        <w:t xml:space="preserve"> for Rel-15</w:t>
      </w:r>
      <w:r w:rsidR="00EC098B">
        <w:rPr>
          <w:lang w:val="en-GB"/>
        </w:rPr>
        <w:t xml:space="preserve"> under the context </w:t>
      </w:r>
      <w:proofErr w:type="gramStart"/>
      <w:r w:rsidR="002D3D39">
        <w:rPr>
          <w:lang w:val="en-GB"/>
        </w:rPr>
        <w:t xml:space="preserve">of </w:t>
      </w:r>
      <w:r w:rsidR="00EC098B">
        <w:rPr>
          <w:lang w:val="en-GB"/>
        </w:rPr>
        <w:t xml:space="preserve"> cross</w:t>
      </w:r>
      <w:proofErr w:type="gramEnd"/>
      <w:r w:rsidR="00EC098B">
        <w:rPr>
          <w:lang w:val="en-GB"/>
        </w:rPr>
        <w:t xml:space="preserve">-carrier scheduling with </w:t>
      </w:r>
      <w:r w:rsidR="002D3D39">
        <w:rPr>
          <w:lang w:val="en-GB"/>
        </w:rPr>
        <w:t>same</w:t>
      </w:r>
      <w:r w:rsidR="003F361E">
        <w:rPr>
          <w:lang w:val="en-GB"/>
        </w:rPr>
        <w:t xml:space="preserve"> numerology.</w:t>
      </w:r>
      <w:r w:rsidR="00E11E01">
        <w:rPr>
          <w:lang w:val="en-GB"/>
        </w:rPr>
        <w:t xml:space="preserve"> Following agreement and conclusion are made</w:t>
      </w:r>
      <w:r w:rsidR="00D352BA">
        <w:rPr>
          <w:lang w:val="en-GB"/>
        </w:rPr>
        <w:t xml:space="preserve"> [1-</w:t>
      </w:r>
      <w:r w:rsidR="00241B0B">
        <w:rPr>
          <w:lang w:val="en-GB"/>
        </w:rPr>
        <w:t>3</w:t>
      </w:r>
      <w:r w:rsidR="00D352BA">
        <w:rPr>
          <w:lang w:val="en-GB"/>
        </w:rPr>
        <w:t>]</w:t>
      </w:r>
      <w:r w:rsidR="00E11E01">
        <w:rPr>
          <w:lang w:val="en-GB"/>
        </w:rPr>
        <w:t>:</w:t>
      </w:r>
    </w:p>
    <w:p w14:paraId="5EC9AF86" w14:textId="77777777" w:rsidR="00D352BA" w:rsidRPr="0051592B" w:rsidRDefault="00D352BA" w:rsidP="00D352BA">
      <w:pPr>
        <w:rPr>
          <w:rFonts w:ascii="Arial" w:hAnsi="Arial" w:cs="Arial"/>
          <w:b/>
          <w:bCs/>
          <w:shd w:val="clear" w:color="auto" w:fill="FFFF00"/>
          <w:lang w:eastAsia="ko-KR"/>
        </w:rPr>
      </w:pPr>
      <w:r w:rsidRPr="0051592B">
        <w:rPr>
          <w:rFonts w:ascii="Arial" w:hAnsi="Arial" w:cs="Arial"/>
          <w:b/>
          <w:bCs/>
          <w:highlight w:val="green"/>
          <w:lang w:eastAsia="ko-KR"/>
        </w:rPr>
        <w:t>Agreement</w:t>
      </w:r>
    </w:p>
    <w:p w14:paraId="7A5F967F" w14:textId="77777777" w:rsidR="00D352BA" w:rsidRPr="0051592B" w:rsidRDefault="00D352BA" w:rsidP="00D352BA">
      <w:pPr>
        <w:pStyle w:val="ListParagraph"/>
        <w:ind w:left="0"/>
        <w:rPr>
          <w:rFonts w:ascii="Arial" w:hAnsi="Arial" w:cs="Arial"/>
          <w:sz w:val="20"/>
          <w:szCs w:val="20"/>
          <w:lang w:eastAsia="ko-KR"/>
        </w:rPr>
      </w:pPr>
      <w:r w:rsidRPr="0051592B">
        <w:rPr>
          <w:rFonts w:ascii="Arial" w:hAnsi="Arial" w:cs="Arial"/>
          <w:sz w:val="20"/>
          <w:szCs w:val="20"/>
          <w:lang w:eastAsia="ko-KR"/>
        </w:rPr>
        <w:t>The following text proposal is endorsed for TS38.214 (Rel-15 only) in R1-210XXXX (TS38.214, Rel-15, CR#YYY, Cat. F)</w:t>
      </w:r>
    </w:p>
    <w:p w14:paraId="401D78C7" w14:textId="77777777" w:rsidR="00D352BA" w:rsidRPr="0051592B" w:rsidRDefault="00D352BA" w:rsidP="00D352BA">
      <w:pPr>
        <w:pStyle w:val="ListParagraph"/>
        <w:numPr>
          <w:ilvl w:val="0"/>
          <w:numId w:val="37"/>
        </w:numPr>
        <w:spacing w:before="0"/>
        <w:ind w:left="420"/>
        <w:rPr>
          <w:rFonts w:ascii="Arial" w:hAnsi="Arial" w:cs="Arial"/>
          <w:sz w:val="20"/>
          <w:szCs w:val="20"/>
          <w:lang w:eastAsia="ko-KR"/>
        </w:rPr>
      </w:pPr>
      <w:r w:rsidRPr="0051592B">
        <w:rPr>
          <w:rFonts w:ascii="Arial" w:hAnsi="Arial" w:cs="Arial"/>
          <w:sz w:val="20"/>
          <w:szCs w:val="20"/>
          <w:lang w:eastAsia="ko-KR"/>
        </w:rPr>
        <w:t xml:space="preserve">A UE is not expected to receive more than one DCI with non-zero </w:t>
      </w:r>
      <w:r w:rsidRPr="0051592B">
        <w:rPr>
          <w:rFonts w:ascii="Arial" w:hAnsi="Arial" w:cs="Arial"/>
          <w:strike/>
          <w:color w:val="0000FF"/>
          <w:sz w:val="20"/>
          <w:szCs w:val="20"/>
          <w:lang w:eastAsia="ko-KR"/>
        </w:rPr>
        <w:t>CSI request</w:t>
      </w:r>
      <w:r w:rsidRPr="0051592B">
        <w:rPr>
          <w:rFonts w:ascii="Arial" w:hAnsi="Arial" w:cs="Arial"/>
          <w:color w:val="0000FF"/>
          <w:sz w:val="20"/>
          <w:szCs w:val="20"/>
          <w:lang w:eastAsia="ko-KR"/>
        </w:rPr>
        <w:t xml:space="preserve"> </w:t>
      </w:r>
      <w:r w:rsidRPr="0051592B">
        <w:rPr>
          <w:rFonts w:ascii="Arial" w:hAnsi="Arial" w:cs="Arial"/>
          <w:i/>
          <w:iCs/>
          <w:color w:val="0000FF"/>
          <w:sz w:val="20"/>
          <w:szCs w:val="20"/>
          <w:lang w:eastAsia="ko-KR"/>
        </w:rPr>
        <w:t>CSI request</w:t>
      </w:r>
      <w:r w:rsidRPr="0051592B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51592B">
        <w:rPr>
          <w:rFonts w:ascii="Arial" w:hAnsi="Arial" w:cs="Arial"/>
          <w:color w:val="0000FF"/>
          <w:sz w:val="20"/>
          <w:szCs w:val="20"/>
          <w:lang w:eastAsia="ko-KR"/>
        </w:rPr>
        <w:t>field</w:t>
      </w:r>
      <w:r w:rsidRPr="0051592B">
        <w:rPr>
          <w:rFonts w:ascii="Arial" w:hAnsi="Arial" w:cs="Arial"/>
          <w:sz w:val="20"/>
          <w:szCs w:val="20"/>
          <w:lang w:eastAsia="ko-KR"/>
        </w:rPr>
        <w:t xml:space="preserve"> per slot</w:t>
      </w:r>
      <w:r w:rsidRPr="0051592B">
        <w:rPr>
          <w:rStyle w:val="apple-converted-space"/>
          <w:rFonts w:ascii="Arial" w:hAnsi="Arial" w:cs="Arial"/>
          <w:sz w:val="20"/>
          <w:szCs w:val="20"/>
          <w:lang w:eastAsia="ko-KR"/>
        </w:rPr>
        <w:t> 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>per cell</w:t>
      </w:r>
      <w:r w:rsidRPr="0051592B">
        <w:rPr>
          <w:rFonts w:ascii="Arial" w:hAnsi="Arial" w:cs="Arial"/>
          <w:sz w:val="20"/>
          <w:szCs w:val="20"/>
          <w:lang w:eastAsia="ko-KR"/>
        </w:rPr>
        <w:t>.</w:t>
      </w:r>
      <w:r w:rsidRPr="0051592B">
        <w:rPr>
          <w:rStyle w:val="apple-converted-space"/>
          <w:rFonts w:ascii="Arial" w:hAnsi="Arial" w:cs="Arial"/>
          <w:color w:val="FF0000"/>
          <w:sz w:val="20"/>
          <w:szCs w:val="20"/>
          <w:lang w:eastAsia="ko-KR"/>
        </w:rPr>
        <w:t> 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 xml:space="preserve">A UE is not expected to receive DCI with non-zero </w:t>
      </w:r>
      <w:r w:rsidRPr="0051592B">
        <w:rPr>
          <w:rFonts w:ascii="Arial" w:hAnsi="Arial" w:cs="Arial"/>
          <w:i/>
          <w:iCs/>
          <w:color w:val="0000FF"/>
          <w:sz w:val="20"/>
          <w:szCs w:val="20"/>
          <w:lang w:eastAsia="ko-KR"/>
        </w:rPr>
        <w:t>CSI request</w:t>
      </w:r>
      <w:r w:rsidRPr="0051592B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51592B">
        <w:rPr>
          <w:rFonts w:ascii="Arial" w:hAnsi="Arial" w:cs="Arial"/>
          <w:color w:val="0000FF"/>
          <w:sz w:val="20"/>
          <w:szCs w:val="20"/>
          <w:lang w:eastAsia="ko-KR"/>
        </w:rPr>
        <w:t>field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 xml:space="preserve"> within a cell group in a slot overlapping with any slot</w:t>
      </w:r>
      <w:r w:rsidRPr="0051592B">
        <w:rPr>
          <w:rStyle w:val="apple-converted-space"/>
          <w:rFonts w:ascii="Arial" w:hAnsi="Arial" w:cs="Arial"/>
          <w:color w:val="0000FF"/>
          <w:sz w:val="20"/>
          <w:szCs w:val="20"/>
          <w:lang w:eastAsia="ko-KR"/>
        </w:rPr>
        <w:t> 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 xml:space="preserve">receiving DCI with non-zero </w:t>
      </w:r>
      <w:r w:rsidRPr="0051592B">
        <w:rPr>
          <w:rFonts w:ascii="Arial" w:hAnsi="Arial" w:cs="Arial"/>
          <w:i/>
          <w:iCs/>
          <w:color w:val="0000FF"/>
          <w:sz w:val="20"/>
          <w:szCs w:val="20"/>
          <w:lang w:eastAsia="ko-KR"/>
        </w:rPr>
        <w:t>CSI request</w:t>
      </w:r>
      <w:r w:rsidRPr="0051592B"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51592B">
        <w:rPr>
          <w:rFonts w:ascii="Arial" w:hAnsi="Arial" w:cs="Arial"/>
          <w:color w:val="0000FF"/>
          <w:sz w:val="20"/>
          <w:szCs w:val="20"/>
          <w:lang w:eastAsia="ko-KR"/>
        </w:rPr>
        <w:t>field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 xml:space="preserve"> in the same cell group.</w:t>
      </w:r>
    </w:p>
    <w:p w14:paraId="45AF40D6" w14:textId="77777777" w:rsidR="00D352BA" w:rsidRPr="0051592B" w:rsidRDefault="00D352BA" w:rsidP="00D352BA">
      <w:pPr>
        <w:pStyle w:val="ListParagraph"/>
        <w:numPr>
          <w:ilvl w:val="0"/>
          <w:numId w:val="37"/>
        </w:numPr>
        <w:spacing w:before="0"/>
        <w:ind w:left="420"/>
        <w:rPr>
          <w:rFonts w:ascii="Arial" w:hAnsi="Arial" w:cs="Arial"/>
          <w:sz w:val="20"/>
          <w:szCs w:val="20"/>
          <w:lang w:eastAsia="ko-KR"/>
        </w:rPr>
      </w:pPr>
      <w:r w:rsidRPr="0051592B">
        <w:rPr>
          <w:rFonts w:ascii="Arial" w:hAnsi="Arial" w:cs="Arial"/>
          <w:sz w:val="20"/>
          <w:szCs w:val="20"/>
          <w:lang w:eastAsia="ko-KR"/>
        </w:rPr>
        <w:t>A UE is not expected to receive more than one aperiodic CSI report request for transmission in a given slot</w:t>
      </w:r>
      <w:r w:rsidRPr="0051592B">
        <w:rPr>
          <w:rStyle w:val="apple-converted-space"/>
          <w:rFonts w:ascii="Arial" w:hAnsi="Arial" w:cs="Arial"/>
          <w:color w:val="FF0000"/>
          <w:sz w:val="20"/>
          <w:szCs w:val="20"/>
          <w:lang w:eastAsia="ko-KR"/>
        </w:rPr>
        <w:t> 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>per cell</w:t>
      </w:r>
      <w:r w:rsidRPr="0051592B">
        <w:rPr>
          <w:rFonts w:ascii="Arial" w:hAnsi="Arial" w:cs="Arial"/>
          <w:sz w:val="20"/>
          <w:szCs w:val="20"/>
          <w:lang w:eastAsia="ko-KR"/>
        </w:rPr>
        <w:t>.</w:t>
      </w:r>
      <w:r w:rsidRPr="0051592B">
        <w:rPr>
          <w:rStyle w:val="apple-converted-space"/>
          <w:rFonts w:ascii="Arial" w:hAnsi="Arial" w:cs="Arial"/>
          <w:sz w:val="20"/>
          <w:szCs w:val="20"/>
          <w:lang w:eastAsia="ko-KR"/>
        </w:rPr>
        <w:t> </w:t>
      </w:r>
      <w:r w:rsidRPr="0051592B">
        <w:rPr>
          <w:rFonts w:ascii="Arial" w:hAnsi="Arial" w:cs="Arial"/>
          <w:color w:val="FF0000"/>
          <w:sz w:val="20"/>
          <w:szCs w:val="20"/>
          <w:lang w:eastAsia="ko-KR"/>
        </w:rPr>
        <w:t>A UE is not expected to receive an aperiodic CSI report request for transmission in a slot overlapping with any slot having an aperiodic CSI report transmission in the same cell group.</w:t>
      </w:r>
    </w:p>
    <w:p w14:paraId="179057A8" w14:textId="77777777" w:rsidR="00D352BA" w:rsidRPr="0051592B" w:rsidRDefault="00D352BA" w:rsidP="00D352BA">
      <w:pPr>
        <w:rPr>
          <w:rFonts w:ascii="Arial" w:hAnsi="Arial" w:cs="Arial"/>
          <w:b/>
          <w:bCs/>
          <w:lang w:eastAsia="ko-KR"/>
        </w:rPr>
      </w:pPr>
      <w:r w:rsidRPr="0051592B">
        <w:rPr>
          <w:rFonts w:ascii="Arial" w:hAnsi="Arial" w:cs="Arial"/>
          <w:b/>
          <w:bCs/>
          <w:highlight w:val="yellow"/>
          <w:lang w:eastAsia="ko-KR"/>
        </w:rPr>
        <w:t>Conclusion</w:t>
      </w:r>
    </w:p>
    <w:p w14:paraId="177F7EE2" w14:textId="77777777" w:rsidR="00D352BA" w:rsidRPr="0051592B" w:rsidRDefault="00D352BA" w:rsidP="00D352BA">
      <w:pPr>
        <w:rPr>
          <w:rFonts w:ascii="Arial" w:hAnsi="Arial" w:cs="Arial"/>
          <w:lang w:eastAsia="ko-KR"/>
        </w:rPr>
      </w:pPr>
      <w:r w:rsidRPr="0051592B">
        <w:rPr>
          <w:rFonts w:ascii="Arial" w:hAnsi="Arial" w:cs="Arial"/>
          <w:lang w:eastAsia="ko-KR"/>
        </w:rPr>
        <w:t>The text proposal on CSI request constraint per slot</w:t>
      </w:r>
      <w:r w:rsidRPr="0051592B">
        <w:rPr>
          <w:rStyle w:val="apple-converted-space"/>
          <w:rFonts w:ascii="Arial" w:hAnsi="Arial" w:cs="Arial"/>
          <w:lang w:eastAsia="ko-KR"/>
        </w:rPr>
        <w:t> </w:t>
      </w:r>
      <w:r w:rsidRPr="0051592B">
        <w:rPr>
          <w:rFonts w:ascii="Arial" w:hAnsi="Arial" w:cs="Arial"/>
          <w:lang w:eastAsia="ko-KR"/>
        </w:rPr>
        <w:t>and</w:t>
      </w:r>
      <w:r w:rsidRPr="0051592B">
        <w:rPr>
          <w:rStyle w:val="apple-converted-space"/>
          <w:rFonts w:ascii="Arial" w:hAnsi="Arial" w:cs="Arial"/>
          <w:lang w:eastAsia="ko-KR"/>
        </w:rPr>
        <w:t> </w:t>
      </w:r>
      <w:r w:rsidRPr="0051592B">
        <w:rPr>
          <w:rFonts w:ascii="Arial" w:hAnsi="Arial" w:cs="Arial"/>
          <w:lang w:eastAsia="ko-KR"/>
        </w:rPr>
        <w:t>CSI reporting constraint</w:t>
      </w:r>
      <w:r w:rsidRPr="0051592B">
        <w:rPr>
          <w:rStyle w:val="apple-converted-space"/>
          <w:rFonts w:ascii="Arial" w:hAnsi="Arial" w:cs="Arial"/>
          <w:lang w:eastAsia="ko-KR"/>
        </w:rPr>
        <w:t> </w:t>
      </w:r>
      <w:r w:rsidRPr="0051592B">
        <w:rPr>
          <w:rFonts w:ascii="Arial" w:hAnsi="Arial" w:cs="Arial"/>
          <w:lang w:eastAsia="ko-KR"/>
        </w:rPr>
        <w:t>only consider</w:t>
      </w:r>
      <w:r w:rsidRPr="0051592B">
        <w:rPr>
          <w:rFonts w:ascii="Arial" w:hAnsi="Arial" w:cs="Arial"/>
          <w:strike/>
          <w:lang w:eastAsia="ko-KR"/>
        </w:rPr>
        <w:t>s</w:t>
      </w:r>
      <w:r w:rsidRPr="0051592B">
        <w:rPr>
          <w:rStyle w:val="apple-converted-space"/>
          <w:rFonts w:ascii="Arial" w:hAnsi="Arial" w:cs="Arial"/>
          <w:lang w:eastAsia="ko-KR"/>
        </w:rPr>
        <w:t> </w:t>
      </w:r>
      <w:r w:rsidRPr="0051592B">
        <w:rPr>
          <w:rFonts w:ascii="Arial" w:hAnsi="Arial" w:cs="Arial"/>
          <w:lang w:eastAsia="ko-KR"/>
        </w:rPr>
        <w:t>Rel-15 where PDCCH with which the CSI request is transmitted, the PUSCH on which the reports are to be transmitted, and the CSI-RS associated</w:t>
      </w:r>
      <w:r w:rsidRPr="0051592B">
        <w:rPr>
          <w:rStyle w:val="apple-converted-space"/>
          <w:rFonts w:ascii="Arial" w:hAnsi="Arial" w:cs="Arial"/>
          <w:lang w:eastAsia="ko-KR"/>
        </w:rPr>
        <w:t> </w:t>
      </w:r>
      <w:r w:rsidRPr="0051592B">
        <w:rPr>
          <w:rFonts w:ascii="Arial" w:hAnsi="Arial" w:cs="Arial"/>
          <w:lang w:eastAsia="ko-KR"/>
        </w:rPr>
        <w:t>in</w:t>
      </w:r>
      <w:r w:rsidRPr="0051592B">
        <w:rPr>
          <w:rStyle w:val="apple-converted-space"/>
          <w:rFonts w:ascii="Arial" w:hAnsi="Arial" w:cs="Arial"/>
          <w:lang w:eastAsia="ko-KR"/>
        </w:rPr>
        <w:t> </w:t>
      </w:r>
      <w:r w:rsidRPr="0051592B">
        <w:rPr>
          <w:rFonts w:ascii="Arial" w:hAnsi="Arial" w:cs="Arial"/>
          <w:lang w:eastAsia="ko-KR"/>
        </w:rPr>
        <w:t>the CSI reports triggered by the DCI have same numerology. The scenario where at least two of them have different numerology should be further discussed in Rel-16.</w:t>
      </w:r>
    </w:p>
    <w:p w14:paraId="7DE5CE02" w14:textId="77EFBF66" w:rsidR="00022762" w:rsidRPr="00FD26C8" w:rsidRDefault="00003911" w:rsidP="0086503F">
      <w:pPr>
        <w:overflowPunct/>
        <w:autoSpaceDE/>
        <w:autoSpaceDN/>
        <w:adjustRightInd/>
        <w:jc w:val="both"/>
        <w:textAlignment w:val="auto"/>
      </w:pPr>
      <w:r>
        <w:t>However, when there is cross carrier scheduling with different numerology</w:t>
      </w:r>
      <w:r w:rsidR="00C15060">
        <w:t xml:space="preserve"> (e.g., DCI and CSI-RS are transmitted on different CC with different SCS)</w:t>
      </w:r>
      <w:r>
        <w:t xml:space="preserve">, it remains </w:t>
      </w:r>
      <w:r w:rsidR="001354C9">
        <w:t xml:space="preserve">unclear </w:t>
      </w:r>
      <w:r w:rsidR="002030F4">
        <w:t>which SCS should apply to the slot</w:t>
      </w:r>
      <w:r w:rsidR="00C15060">
        <w:t xml:space="preserve">. In this contribution, we discuss relevant </w:t>
      </w:r>
      <w:r w:rsidR="00B86E78">
        <w:t>aspects</w:t>
      </w:r>
      <w:r w:rsidR="00C15060">
        <w:t xml:space="preserve"> and </w:t>
      </w:r>
      <w:r w:rsidR="006E695C">
        <w:t>propose solutions.</w:t>
      </w:r>
    </w:p>
    <w:p w14:paraId="1B1E2A6E" w14:textId="3C967F7E" w:rsidR="00CC66AA" w:rsidRDefault="00924600" w:rsidP="0086503F">
      <w:pPr>
        <w:pStyle w:val="Heading1"/>
        <w:jc w:val="both"/>
      </w:pPr>
      <w:r>
        <w:t>Discussion</w:t>
      </w:r>
    </w:p>
    <w:p w14:paraId="1160E27F" w14:textId="081F197D" w:rsidR="0051592B" w:rsidRDefault="00486D9D" w:rsidP="00B67EF4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876012">
        <w:rPr>
          <w:lang w:val="en-GB"/>
        </w:rPr>
        <w:t xml:space="preserve">rule </w:t>
      </w:r>
      <w:r w:rsidR="007A741B">
        <w:rPr>
          <w:lang w:val="en-GB"/>
        </w:rPr>
        <w:t xml:space="preserve">agreed for </w:t>
      </w:r>
      <w:r w:rsidR="002B39B0">
        <w:rPr>
          <w:lang w:val="en-GB"/>
        </w:rPr>
        <w:t>Rel-15</w:t>
      </w:r>
      <w:r w:rsidR="004306DD">
        <w:rPr>
          <w:lang w:val="en-GB"/>
        </w:rPr>
        <w:t xml:space="preserve"> disallows </w:t>
      </w:r>
      <w:r w:rsidR="00882925">
        <w:rPr>
          <w:lang w:val="en-GB"/>
        </w:rPr>
        <w:t xml:space="preserve">any overlapping slots to have </w:t>
      </w:r>
      <w:r w:rsidR="00BA3F99">
        <w:rPr>
          <w:lang w:val="en-GB"/>
        </w:rPr>
        <w:t>DCI</w:t>
      </w:r>
      <w:r w:rsidR="00D16207">
        <w:rPr>
          <w:lang w:val="en-GB"/>
        </w:rPr>
        <w:t>, while</w:t>
      </w:r>
      <w:r w:rsidR="002B39B0">
        <w:rPr>
          <w:lang w:val="en-GB"/>
        </w:rPr>
        <w:t xml:space="preserve"> allows</w:t>
      </w:r>
      <w:r w:rsidR="004F1889">
        <w:rPr>
          <w:lang w:val="en-GB"/>
        </w:rPr>
        <w:t xml:space="preserve"> </w:t>
      </w:r>
      <w:r w:rsidR="002B39B0">
        <w:rPr>
          <w:lang w:val="en-GB"/>
        </w:rPr>
        <w:t>back-to-back CSI request</w:t>
      </w:r>
      <w:r w:rsidR="004F1889">
        <w:rPr>
          <w:lang w:val="en-GB"/>
        </w:rPr>
        <w:t xml:space="preserve">s in two </w:t>
      </w:r>
      <w:r w:rsidR="004F510A">
        <w:rPr>
          <w:lang w:val="en-GB"/>
        </w:rPr>
        <w:t>consecutive</w:t>
      </w:r>
      <w:r w:rsidR="004F1889">
        <w:rPr>
          <w:lang w:val="en-GB"/>
        </w:rPr>
        <w:t xml:space="preserve"> </w:t>
      </w:r>
      <w:r w:rsidR="00FD5510">
        <w:rPr>
          <w:lang w:val="en-GB"/>
        </w:rPr>
        <w:t>DL slots</w:t>
      </w:r>
      <w:r w:rsidR="00A46466">
        <w:rPr>
          <w:lang w:val="en-GB"/>
        </w:rPr>
        <w:t xml:space="preserve"> respectively</w:t>
      </w:r>
      <w:r w:rsidR="00B1330C">
        <w:rPr>
          <w:lang w:val="en-GB"/>
        </w:rPr>
        <w:t>.</w:t>
      </w:r>
      <w:r w:rsidR="00A46466">
        <w:rPr>
          <w:lang w:val="en-GB"/>
        </w:rPr>
        <w:t xml:space="preserve"> Since back-to-back CSI request is a typical </w:t>
      </w:r>
      <w:r w:rsidR="00AC6438">
        <w:rPr>
          <w:lang w:val="en-GB"/>
        </w:rPr>
        <w:t>scenario in single CC case, it is natural to support in CA case</w:t>
      </w:r>
      <w:r w:rsidR="00B1330C">
        <w:rPr>
          <w:lang w:val="en-GB"/>
        </w:rPr>
        <w:t xml:space="preserve"> </w:t>
      </w:r>
      <w:r w:rsidR="00E40AA0">
        <w:rPr>
          <w:lang w:val="en-GB"/>
        </w:rPr>
        <w:t>when</w:t>
      </w:r>
      <w:r w:rsidR="00F26E93">
        <w:rPr>
          <w:lang w:val="en-GB"/>
        </w:rPr>
        <w:t xml:space="preserve"> </w:t>
      </w:r>
      <w:r w:rsidR="00DC4347">
        <w:rPr>
          <w:lang w:val="en-GB"/>
        </w:rPr>
        <w:t>PDCCH</w:t>
      </w:r>
      <w:r w:rsidR="00B67EF0">
        <w:rPr>
          <w:lang w:val="en-GB"/>
        </w:rPr>
        <w:t xml:space="preserve"> and</w:t>
      </w:r>
      <w:r w:rsidR="00DC4347">
        <w:rPr>
          <w:lang w:val="en-GB"/>
        </w:rPr>
        <w:t xml:space="preserve"> CSI-RS </w:t>
      </w:r>
      <w:r w:rsidR="00B67EF0">
        <w:rPr>
          <w:lang w:val="en-GB"/>
        </w:rPr>
        <w:t>are</w:t>
      </w:r>
      <w:r w:rsidR="00DC4347">
        <w:rPr>
          <w:lang w:val="en-GB"/>
        </w:rPr>
        <w:t xml:space="preserve"> on the same CC</w:t>
      </w:r>
      <w:r w:rsidR="00F77309">
        <w:rPr>
          <w:lang w:val="en-GB"/>
        </w:rPr>
        <w:t xml:space="preserve"> as illustrated in Figure 1</w:t>
      </w:r>
      <w:r w:rsidR="00AC6438">
        <w:rPr>
          <w:lang w:val="en-GB"/>
        </w:rPr>
        <w:t xml:space="preserve">. </w:t>
      </w:r>
      <w:r w:rsidR="00AC6438" w:rsidRPr="00DE6D65">
        <w:rPr>
          <w:lang w:val="en-GB"/>
        </w:rPr>
        <w:t xml:space="preserve">However, </w:t>
      </w:r>
      <w:r w:rsidR="00FB009B" w:rsidRPr="00DE6D65">
        <w:rPr>
          <w:lang w:val="en-GB"/>
        </w:rPr>
        <w:t xml:space="preserve">if CSI-RS is transmitted on a different </w:t>
      </w:r>
      <w:r w:rsidR="00B11B25" w:rsidRPr="00DE6D65">
        <w:rPr>
          <w:lang w:val="en-GB"/>
        </w:rPr>
        <w:t xml:space="preserve">CC with </w:t>
      </w:r>
      <w:r w:rsidR="00F77309" w:rsidRPr="00DE6D65">
        <w:rPr>
          <w:lang w:val="en-GB"/>
        </w:rPr>
        <w:t>lower numerology</w:t>
      </w:r>
      <w:r w:rsidR="000C7243" w:rsidRPr="00DE6D65">
        <w:rPr>
          <w:lang w:val="en-GB"/>
        </w:rPr>
        <w:t xml:space="preserve"> as illustrated in Figure </w:t>
      </w:r>
      <w:r w:rsidR="002D2F23" w:rsidRPr="00DE6D65">
        <w:rPr>
          <w:lang w:val="en-GB"/>
        </w:rPr>
        <w:t>2</w:t>
      </w:r>
      <w:r w:rsidR="00E22B09" w:rsidRPr="00DE6D65">
        <w:rPr>
          <w:lang w:val="en-GB"/>
        </w:rPr>
        <w:t>,</w:t>
      </w:r>
      <w:r w:rsidR="000E465E" w:rsidRPr="00DE6D65">
        <w:rPr>
          <w:lang w:val="en-GB"/>
        </w:rPr>
        <w:t xml:space="preserve"> the UE may need to locate two A-CSI-RS whose CSI request</w:t>
      </w:r>
      <w:r w:rsidR="005F08A3" w:rsidRPr="00DE6D65">
        <w:rPr>
          <w:lang w:val="en-GB"/>
        </w:rPr>
        <w:t>s are received</w:t>
      </w:r>
      <w:r w:rsidR="00C32B1B" w:rsidRPr="00DE6D65">
        <w:rPr>
          <w:lang w:val="en-GB"/>
        </w:rPr>
        <w:t xml:space="preserve"> in </w:t>
      </w:r>
      <w:r w:rsidR="005F08A3" w:rsidRPr="00DE6D65">
        <w:rPr>
          <w:lang w:val="en-GB"/>
        </w:rPr>
        <w:t>the same slot. This</w:t>
      </w:r>
      <w:r w:rsidR="005221E9" w:rsidRPr="00DE6D65">
        <w:rPr>
          <w:lang w:val="en-GB"/>
        </w:rPr>
        <w:t xml:space="preserve"> scenario is equivalent to a single CC case (i.e., only CC2) where two CSI requests are received in the same slot</w:t>
      </w:r>
      <w:r w:rsidR="007D6C08" w:rsidRPr="00DE6D65">
        <w:rPr>
          <w:lang w:val="en-GB"/>
        </w:rPr>
        <w:t xml:space="preserve"> as illustrated in Figure 3. Since the scenario in figure </w:t>
      </w:r>
      <w:r w:rsidR="00D301C9" w:rsidRPr="00DE6D65">
        <w:rPr>
          <w:lang w:val="en-GB"/>
        </w:rPr>
        <w:t>3</w:t>
      </w:r>
      <w:r w:rsidR="007D6C08" w:rsidRPr="00DE6D65">
        <w:rPr>
          <w:lang w:val="en-GB"/>
        </w:rPr>
        <w:t xml:space="preserve"> is </w:t>
      </w:r>
      <w:r w:rsidR="00FB1D12" w:rsidRPr="00DE6D65">
        <w:rPr>
          <w:lang w:val="en-GB"/>
        </w:rPr>
        <w:t>disallowed to ease UE complexity</w:t>
      </w:r>
      <w:r w:rsidR="009E1FC8" w:rsidRPr="00DE6D65">
        <w:rPr>
          <w:lang w:val="en-GB"/>
        </w:rPr>
        <w:t>, it is natur</w:t>
      </w:r>
      <w:r w:rsidR="003460C0" w:rsidRPr="00DE6D65">
        <w:rPr>
          <w:lang w:val="en-GB"/>
        </w:rPr>
        <w:t>al to avoid scenario in Figure 2.</w:t>
      </w:r>
      <w:r w:rsidR="00B325FF">
        <w:rPr>
          <w:lang w:val="en-GB"/>
        </w:rPr>
        <w:t xml:space="preserve"> One possible way to </w:t>
      </w:r>
      <w:r w:rsidR="0027361E">
        <w:rPr>
          <w:lang w:val="en-GB"/>
        </w:rPr>
        <w:t>disallow</w:t>
      </w:r>
      <w:r w:rsidR="00B325FF">
        <w:rPr>
          <w:lang w:val="en-GB"/>
        </w:rPr>
        <w:t xml:space="preserve"> Figure 2 while </w:t>
      </w:r>
      <w:r w:rsidR="00B37337">
        <w:rPr>
          <w:lang w:val="en-GB"/>
        </w:rPr>
        <w:t xml:space="preserve">keeping Figure 1 to </w:t>
      </w:r>
      <w:r w:rsidR="001D672F">
        <w:rPr>
          <w:lang w:val="en-GB"/>
        </w:rPr>
        <w:t>use the minimum SCS of PDCCH and CSI-RS as</w:t>
      </w:r>
      <w:r w:rsidR="00D7574D">
        <w:rPr>
          <w:lang w:val="en-GB"/>
        </w:rPr>
        <w:t xml:space="preserve"> the </w:t>
      </w:r>
      <w:r w:rsidR="00397AFA">
        <w:rPr>
          <w:lang w:val="en-GB"/>
        </w:rPr>
        <w:t>“slot” during which more than 1 non-zero CSI request is not expected.</w:t>
      </w:r>
    </w:p>
    <w:p w14:paraId="4250E744" w14:textId="12627CD0" w:rsidR="00C736D0" w:rsidRDefault="00431A49" w:rsidP="003C4D5D">
      <w:pPr>
        <w:jc w:val="center"/>
      </w:pPr>
      <w:r>
        <w:object w:dxaOrig="4549" w:dyaOrig="2113" w14:anchorId="1EDE70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15pt;height:105.85pt" o:ole="">
            <v:imagedata r:id="rId12" o:title=""/>
          </v:shape>
          <o:OLEObject Type="Embed" ProgID="Visio.Drawing.15" ShapeID="_x0000_i1025" DrawAspect="Content" ObjectID="_1679295984" r:id="rId13"/>
        </w:object>
      </w:r>
    </w:p>
    <w:p w14:paraId="5B0D6278" w14:textId="083FB46E" w:rsidR="00D301C9" w:rsidRDefault="00D301C9" w:rsidP="003C4D5D">
      <w:pPr>
        <w:jc w:val="center"/>
      </w:pPr>
      <w:r>
        <w:t>Figure 1. Back-to-back CSI requests in two adjacent slots triggering CSI-RS with same numerology</w:t>
      </w:r>
    </w:p>
    <w:p w14:paraId="061EDCD3" w14:textId="767C3F51" w:rsidR="00431A49" w:rsidRDefault="00033466" w:rsidP="003C4D5D">
      <w:pPr>
        <w:jc w:val="center"/>
      </w:pPr>
      <w:r>
        <w:object w:dxaOrig="4645" w:dyaOrig="2473" w14:anchorId="6373ABE8">
          <v:shape id="_x0000_i1026" type="#_x0000_t75" style="width:231.85pt;height:123.85pt" o:ole="">
            <v:imagedata r:id="rId14" o:title=""/>
          </v:shape>
          <o:OLEObject Type="Embed" ProgID="Visio.Drawing.15" ShapeID="_x0000_i1026" DrawAspect="Content" ObjectID="_1679295985" r:id="rId15"/>
        </w:object>
      </w:r>
    </w:p>
    <w:p w14:paraId="6F10BCAF" w14:textId="7990AA58" w:rsidR="00123212" w:rsidRDefault="00123212" w:rsidP="003C4D5D">
      <w:pPr>
        <w:jc w:val="center"/>
      </w:pPr>
      <w:r>
        <w:t>Figure 2. Back-to-back CSI requests in two adjacent slots triggering CSI-RS on different carrier with different numerology</w:t>
      </w:r>
    </w:p>
    <w:p w14:paraId="02C4D5DF" w14:textId="07A449E9" w:rsidR="00C736D0" w:rsidRDefault="00C736D0" w:rsidP="003C4D5D">
      <w:pPr>
        <w:jc w:val="center"/>
      </w:pPr>
      <w:r>
        <w:object w:dxaOrig="4561" w:dyaOrig="1801" w14:anchorId="3E63D61E">
          <v:shape id="_x0000_i1027" type="#_x0000_t75" style="width:228pt;height:89.55pt" o:ole="">
            <v:imagedata r:id="rId16" o:title=""/>
          </v:shape>
          <o:OLEObject Type="Embed" ProgID="Visio.Drawing.15" ShapeID="_x0000_i1027" DrawAspect="Content" ObjectID="_1679295986" r:id="rId17"/>
        </w:object>
      </w:r>
    </w:p>
    <w:p w14:paraId="4F241D61" w14:textId="1ABDE240" w:rsidR="0087632B" w:rsidRDefault="0087632B" w:rsidP="003C4D5D">
      <w:pPr>
        <w:jc w:val="center"/>
      </w:pPr>
      <w:r>
        <w:t xml:space="preserve">Figure 3. </w:t>
      </w:r>
      <w:r w:rsidR="00BC3CC5">
        <w:t>R</w:t>
      </w:r>
      <w:r>
        <w:t>eceiving two CSI requests per slot</w:t>
      </w:r>
      <w:r w:rsidR="00C84079">
        <w:t xml:space="preserve"> in single CC case</w:t>
      </w:r>
    </w:p>
    <w:p w14:paraId="4EE23E20" w14:textId="06DAA569" w:rsidR="00F30806" w:rsidRDefault="003C4D5D" w:rsidP="00B67EF4">
      <w:pPr>
        <w:jc w:val="both"/>
      </w:pPr>
      <w:r>
        <w:t>Regarding CSI transmission constraint,</w:t>
      </w:r>
      <w:r w:rsidR="00D00C0D">
        <w:t xml:space="preserve"> the rule for Rel-15 </w:t>
      </w:r>
      <w:r w:rsidR="001B0D79">
        <w:t>disallows overlapping slots to have CSI transmission</w:t>
      </w:r>
      <w:r w:rsidR="00E42D17">
        <w:t>, while allow back-to-back CSI transmission in adjacent</w:t>
      </w:r>
      <w:r w:rsidR="00525D8B">
        <w:t xml:space="preserve"> slots</w:t>
      </w:r>
      <w:r w:rsidR="00A96489">
        <w:t xml:space="preserve">. </w:t>
      </w:r>
      <w:r w:rsidR="00AC6F0F">
        <w:t xml:space="preserve">There seems no issue in applying </w:t>
      </w:r>
      <w:r w:rsidR="001565E5">
        <w:t xml:space="preserve">this constraint in </w:t>
      </w:r>
      <w:r w:rsidR="00F30806">
        <w:t>the case where the SCS of PUSCH is different from the SCS of PDCCH or CSI-RS</w:t>
      </w:r>
      <w:r w:rsidR="00843BAF">
        <w:t xml:space="preserve">. </w:t>
      </w:r>
      <w:r w:rsidR="00256414">
        <w:t xml:space="preserve">Besides, </w:t>
      </w:r>
      <w:r w:rsidR="00D46461">
        <w:t>in Rel-15</w:t>
      </w:r>
      <w:r w:rsidR="007E5475">
        <w:t xml:space="preserve">, the CSI constraints only apply to the CCs within the same cell group, </w:t>
      </w:r>
      <w:r w:rsidR="003816D8">
        <w:t>it seems</w:t>
      </w:r>
      <w:r w:rsidR="00A71570">
        <w:t xml:space="preserve"> </w:t>
      </w:r>
      <w:r w:rsidR="005C4295">
        <w:t xml:space="preserve">no issue in </w:t>
      </w:r>
      <w:r w:rsidR="00207060">
        <w:t>extending it to Rel-16 considering cross-carrier scheduling with different numerology</w:t>
      </w:r>
      <w:r w:rsidR="00A71570">
        <w:t>.</w:t>
      </w:r>
      <w:r w:rsidR="00130C62">
        <w:t xml:space="preserve"> </w:t>
      </w:r>
    </w:p>
    <w:p w14:paraId="1FFCFAAA" w14:textId="466C52A3" w:rsidR="00130C62" w:rsidRDefault="00130C62" w:rsidP="00B67EF4">
      <w:pPr>
        <w:jc w:val="both"/>
      </w:pPr>
      <w:r>
        <w:t>Based on the discussion, we propose</w:t>
      </w:r>
    </w:p>
    <w:p w14:paraId="44AB1C12" w14:textId="56C1DF9B" w:rsidR="00130C62" w:rsidRPr="00064A53" w:rsidRDefault="00130C62" w:rsidP="00B67EF4">
      <w:pPr>
        <w:jc w:val="both"/>
        <w:rPr>
          <w:b/>
          <w:bCs/>
        </w:rPr>
      </w:pPr>
      <w:r w:rsidRPr="00064A53">
        <w:rPr>
          <w:b/>
          <w:bCs/>
        </w:rPr>
        <w:t xml:space="preserve">Proposal 1: </w:t>
      </w:r>
      <w:r w:rsidR="00B63360" w:rsidRPr="00064A53">
        <w:rPr>
          <w:b/>
          <w:bCs/>
        </w:rPr>
        <w:t xml:space="preserve">For cross carrier </w:t>
      </w:r>
      <w:r w:rsidR="007847F9" w:rsidRPr="00064A53">
        <w:rPr>
          <w:b/>
          <w:bCs/>
        </w:rPr>
        <w:t>A-CSI-RS triggering</w:t>
      </w:r>
      <w:r w:rsidR="00B63360" w:rsidRPr="00064A53">
        <w:rPr>
          <w:b/>
          <w:bCs/>
        </w:rPr>
        <w:t xml:space="preserve"> with di</w:t>
      </w:r>
      <w:r w:rsidR="007847F9" w:rsidRPr="00064A53">
        <w:rPr>
          <w:b/>
          <w:bCs/>
        </w:rPr>
        <w:t xml:space="preserve">fferent numerology, </w:t>
      </w:r>
      <w:r w:rsidR="002D2A0A" w:rsidRPr="00064A53">
        <w:rPr>
          <w:b/>
          <w:bCs/>
        </w:rPr>
        <w:t xml:space="preserve">UE is not expected to receive </w:t>
      </w:r>
      <w:r w:rsidR="000908FB" w:rsidRPr="00064A53">
        <w:rPr>
          <w:b/>
          <w:bCs/>
        </w:rPr>
        <w:t>more than 1 non-zero</w:t>
      </w:r>
      <w:r w:rsidR="00D75EA5" w:rsidRPr="00064A53">
        <w:rPr>
          <w:b/>
          <w:bCs/>
        </w:rPr>
        <w:t xml:space="preserve"> CSI request</w:t>
      </w:r>
      <w:r w:rsidR="00FB73AE" w:rsidRPr="00064A53">
        <w:rPr>
          <w:b/>
          <w:bCs/>
        </w:rPr>
        <w:t xml:space="preserve"> within a cell group</w:t>
      </w:r>
      <w:r w:rsidR="00D75EA5" w:rsidRPr="00064A53">
        <w:rPr>
          <w:b/>
          <w:bCs/>
        </w:rPr>
        <w:t xml:space="preserve"> </w:t>
      </w:r>
      <w:r w:rsidR="00957829" w:rsidRPr="00064A53">
        <w:rPr>
          <w:b/>
          <w:bCs/>
        </w:rPr>
        <w:t>in a slot duration, wherein the SCS of the slot duration</w:t>
      </w:r>
      <w:r w:rsidR="001F5891" w:rsidRPr="00064A53">
        <w:rPr>
          <w:b/>
          <w:bCs/>
        </w:rPr>
        <w:t xml:space="preserve"> is determined by the minimum </w:t>
      </w:r>
      <w:r w:rsidR="009E119A" w:rsidRPr="00064A53">
        <w:rPr>
          <w:b/>
          <w:bCs/>
        </w:rPr>
        <w:t xml:space="preserve">of the </w:t>
      </w:r>
      <w:r w:rsidR="001F5891" w:rsidRPr="00064A53">
        <w:rPr>
          <w:b/>
          <w:bCs/>
        </w:rPr>
        <w:t xml:space="preserve">SCS of PDCCH carrying </w:t>
      </w:r>
      <w:r w:rsidR="007847F9" w:rsidRPr="00064A53">
        <w:rPr>
          <w:b/>
          <w:bCs/>
        </w:rPr>
        <w:t xml:space="preserve">the non-zero CSI request and the </w:t>
      </w:r>
      <w:r w:rsidR="009E119A" w:rsidRPr="00064A53">
        <w:rPr>
          <w:b/>
          <w:bCs/>
        </w:rPr>
        <w:t xml:space="preserve">SCS of triggered </w:t>
      </w:r>
      <w:r w:rsidR="007847F9" w:rsidRPr="00064A53">
        <w:rPr>
          <w:b/>
          <w:bCs/>
        </w:rPr>
        <w:t>A-CSI-RS</w:t>
      </w:r>
      <w:r w:rsidR="009E119A" w:rsidRPr="00064A53">
        <w:rPr>
          <w:b/>
          <w:bCs/>
        </w:rPr>
        <w:t>.</w:t>
      </w:r>
    </w:p>
    <w:p w14:paraId="5D9C10FA" w14:textId="6DE52375" w:rsidR="009E119A" w:rsidRDefault="009E119A" w:rsidP="00B67EF4">
      <w:pPr>
        <w:jc w:val="both"/>
        <w:rPr>
          <w:b/>
          <w:bCs/>
        </w:rPr>
      </w:pPr>
      <w:r w:rsidRPr="00064A53">
        <w:rPr>
          <w:b/>
          <w:bCs/>
        </w:rPr>
        <w:t xml:space="preserve">Proposal 2: For </w:t>
      </w:r>
      <w:r w:rsidR="0006740D" w:rsidRPr="00064A53">
        <w:rPr>
          <w:b/>
          <w:bCs/>
        </w:rPr>
        <w:t>cross carrier A-CSI triggering</w:t>
      </w:r>
      <w:r w:rsidR="003A6A03" w:rsidRPr="00064A53">
        <w:rPr>
          <w:b/>
          <w:bCs/>
        </w:rPr>
        <w:t xml:space="preserve"> where PDCCH carrying the A-CSI request and </w:t>
      </w:r>
      <w:r w:rsidR="00227DF9" w:rsidRPr="00064A53">
        <w:rPr>
          <w:b/>
          <w:bCs/>
        </w:rPr>
        <w:t xml:space="preserve">PUSCH carrying A-CSI transmission, UE is not expected to </w:t>
      </w:r>
      <w:r w:rsidR="00064A53" w:rsidRPr="00064A53">
        <w:rPr>
          <w:b/>
          <w:bCs/>
        </w:rPr>
        <w:t xml:space="preserve">have </w:t>
      </w:r>
      <w:r w:rsidR="00227DF9" w:rsidRPr="00064A53">
        <w:rPr>
          <w:b/>
          <w:bCs/>
        </w:rPr>
        <w:t xml:space="preserve">an A-CSI transmission </w:t>
      </w:r>
      <w:r w:rsidR="00064A53" w:rsidRPr="00064A53">
        <w:rPr>
          <w:b/>
          <w:bCs/>
        </w:rPr>
        <w:t xml:space="preserve">within a cell group </w:t>
      </w:r>
      <w:r w:rsidR="00227DF9" w:rsidRPr="00064A53">
        <w:rPr>
          <w:b/>
          <w:bCs/>
        </w:rPr>
        <w:t xml:space="preserve">in a slot overlapping with any slot </w:t>
      </w:r>
      <w:r w:rsidR="00160EA6" w:rsidRPr="00064A53">
        <w:rPr>
          <w:b/>
          <w:bCs/>
        </w:rPr>
        <w:t>having an A-CSI transmission.</w:t>
      </w:r>
    </w:p>
    <w:p w14:paraId="0A8E3359" w14:textId="5EA33482" w:rsidR="0001111E" w:rsidRDefault="0001111E" w:rsidP="00B67EF4">
      <w:pPr>
        <w:jc w:val="both"/>
      </w:pPr>
      <w:r w:rsidRPr="00B75B5E">
        <w:t>And propose the following text proposals</w:t>
      </w:r>
    </w:p>
    <w:p w14:paraId="7C0FF3DB" w14:textId="77777777" w:rsidR="00092839" w:rsidRPr="0048482F" w:rsidRDefault="00092839" w:rsidP="0034642B">
      <w:pPr>
        <w:pStyle w:val="Heading4"/>
        <w:numPr>
          <w:ilvl w:val="0"/>
          <w:numId w:val="0"/>
        </w:numPr>
        <w:ind w:left="864" w:hanging="864"/>
        <w:rPr>
          <w:color w:val="000000"/>
          <w:lang w:val="en-US"/>
        </w:rPr>
      </w:pPr>
      <w:bookmarkStart w:id="4" w:name="_Toc11352116"/>
      <w:bookmarkStart w:id="5" w:name="_Toc20318006"/>
      <w:bookmarkStart w:id="6" w:name="_Toc27299904"/>
      <w:bookmarkStart w:id="7" w:name="_Toc36117414"/>
      <w:bookmarkStart w:id="8" w:name="_Toc44515906"/>
      <w:bookmarkStart w:id="9" w:name="_Toc51226193"/>
      <w:r w:rsidRPr="0048482F">
        <w:rPr>
          <w:color w:val="000000"/>
          <w:lang w:val="en-US"/>
        </w:rPr>
        <w:lastRenderedPageBreak/>
        <w:t>5.2.1.5</w:t>
      </w:r>
      <w:r>
        <w:rPr>
          <w:color w:val="000000"/>
          <w:lang w:val="en-US"/>
        </w:rPr>
        <w:tab/>
        <w:t xml:space="preserve">Triggering/activation of </w:t>
      </w:r>
      <w:r w:rsidRPr="0048482F">
        <w:rPr>
          <w:color w:val="000000"/>
          <w:lang w:val="en-US"/>
        </w:rPr>
        <w:t xml:space="preserve">CSI </w:t>
      </w:r>
      <w:r>
        <w:rPr>
          <w:color w:val="000000"/>
          <w:lang w:val="en-US"/>
        </w:rPr>
        <w:t>Reports and CSI-RS</w:t>
      </w:r>
      <w:bookmarkEnd w:id="4"/>
      <w:bookmarkEnd w:id="5"/>
      <w:bookmarkEnd w:id="6"/>
      <w:bookmarkEnd w:id="7"/>
      <w:bookmarkEnd w:id="8"/>
      <w:bookmarkEnd w:id="9"/>
    </w:p>
    <w:p w14:paraId="0B0B09B4" w14:textId="77777777" w:rsidR="00092839" w:rsidRPr="0048482F" w:rsidRDefault="00092839" w:rsidP="0034642B">
      <w:pPr>
        <w:pStyle w:val="Heading5"/>
        <w:numPr>
          <w:ilvl w:val="0"/>
          <w:numId w:val="0"/>
        </w:numPr>
        <w:ind w:left="1008" w:hanging="1008"/>
        <w:rPr>
          <w:color w:val="000000"/>
          <w:lang w:val="en-US"/>
        </w:rPr>
      </w:pPr>
      <w:bookmarkStart w:id="10" w:name="_Toc11352117"/>
      <w:bookmarkStart w:id="11" w:name="_Toc20318007"/>
      <w:bookmarkStart w:id="12" w:name="_Toc27299905"/>
      <w:bookmarkStart w:id="13" w:name="_Toc36117415"/>
      <w:bookmarkStart w:id="14" w:name="_Toc44515907"/>
      <w:bookmarkStart w:id="15" w:name="_Toc51226194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10"/>
      <w:bookmarkEnd w:id="11"/>
      <w:bookmarkEnd w:id="12"/>
      <w:bookmarkEnd w:id="13"/>
      <w:bookmarkEnd w:id="14"/>
      <w:bookmarkEnd w:id="15"/>
    </w:p>
    <w:p w14:paraId="660C90B2" w14:textId="110321C3" w:rsidR="00092839" w:rsidRPr="005E4840" w:rsidRDefault="00092839" w:rsidP="00092839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 xml:space="preserve">CSI-RS resource sets associated with </w:t>
      </w:r>
      <w:r w:rsidRPr="0048482F">
        <w:rPr>
          <w:color w:val="000000"/>
        </w:rPr>
        <w:t>Resource Set</w:t>
      </w:r>
      <w:r>
        <w:rPr>
          <w:color w:val="000000"/>
        </w:rPr>
        <w:t>tings</w:t>
      </w:r>
      <w:r w:rsidRPr="0048482F">
        <w:rPr>
          <w:color w:val="000000"/>
        </w:rPr>
        <w:t xml:space="preserve"> configured with the higher layer parameter </w:t>
      </w:r>
      <w:r w:rsidRPr="00957C11">
        <w:rPr>
          <w:i/>
          <w:color w:val="000000"/>
        </w:rPr>
        <w:t>resourceType</w:t>
      </w:r>
      <w:r w:rsidRPr="0048482F">
        <w:rPr>
          <w:color w:val="000000"/>
        </w:rPr>
        <w:t xml:space="preserve"> set to </w:t>
      </w:r>
      <w:r>
        <w:rPr>
          <w:color w:val="000000"/>
        </w:rPr>
        <w:t>'</w:t>
      </w:r>
      <w:r w:rsidRPr="0048482F">
        <w:rPr>
          <w:color w:val="000000"/>
        </w:rPr>
        <w:t>aperiodic</w:t>
      </w:r>
      <w:r>
        <w:rPr>
          <w:color w:val="000000"/>
        </w:rPr>
        <w:t>'</w:t>
      </w:r>
      <w:r w:rsidRPr="0048482F">
        <w:rPr>
          <w:color w:val="000000"/>
        </w:rPr>
        <w:t xml:space="preserve">, </w:t>
      </w:r>
      <w:r>
        <w:rPr>
          <w:color w:val="000000"/>
        </w:rPr>
        <w:t xml:space="preserve">'periodic', or 'semi-persistent', </w:t>
      </w:r>
      <w:r w:rsidRPr="0048482F">
        <w:rPr>
          <w:color w:val="000000"/>
        </w:rPr>
        <w:t>trigger states for Reporting Setting(s)</w:t>
      </w:r>
      <w:r w:rsidRPr="0046206D">
        <w:rPr>
          <w:color w:val="000000"/>
        </w:rPr>
        <w:t xml:space="preserve"> </w:t>
      </w:r>
      <w:r>
        <w:rPr>
          <w:color w:val="000000"/>
        </w:rPr>
        <w:t xml:space="preserve">(configured with the higher layer parameter </w:t>
      </w:r>
      <w:r w:rsidRPr="00163F59">
        <w:rPr>
          <w:i/>
          <w:color w:val="000000"/>
        </w:rPr>
        <w:t>reportConfigType</w:t>
      </w:r>
      <w:r>
        <w:rPr>
          <w:color w:val="000000"/>
        </w:rPr>
        <w:t xml:space="preserve"> set to 'aperiodic')</w:t>
      </w:r>
      <w:r w:rsidRPr="0048482F">
        <w:rPr>
          <w:color w:val="000000"/>
        </w:rPr>
        <w:t xml:space="preserve"> and/or Resource Set</w:t>
      </w:r>
      <w:r>
        <w:rPr>
          <w:color w:val="000000"/>
        </w:rPr>
        <w:t>ting</w:t>
      </w:r>
      <w:r w:rsidRPr="0048482F">
        <w:rPr>
          <w:color w:val="000000"/>
        </w:rPr>
        <w:t xml:space="preserve"> for channel and/or interference measurement on one or more component carriers are configured using the higher layer parameter </w:t>
      </w:r>
      <w:r w:rsidRPr="00957C11">
        <w:rPr>
          <w:i/>
          <w:color w:val="000000"/>
        </w:rPr>
        <w:t>CSI-AperiodicTriggerStateList</w:t>
      </w:r>
      <w:r w:rsidRPr="0048482F">
        <w:rPr>
          <w:color w:val="000000"/>
        </w:rPr>
        <w:t xml:space="preserve">. For aperiodic CSI report triggering, a single set of CSI triggering states are higher layer configured, wherein the CSI triggering states can be associated with </w:t>
      </w:r>
      <w:r>
        <w:rPr>
          <w:color w:val="000000"/>
        </w:rPr>
        <w:t>any</w:t>
      </w:r>
      <w:r w:rsidRPr="0048482F">
        <w:rPr>
          <w:color w:val="000000"/>
        </w:rPr>
        <w:t xml:space="preserve"> candidate DL BWP. </w:t>
      </w:r>
      <w:r w:rsidRPr="003C5DC7">
        <w:rPr>
          <w:color w:val="000000"/>
        </w:rPr>
        <w:t xml:space="preserve">A UE is not expected to receive more than one </w:t>
      </w:r>
      <w:r>
        <w:rPr>
          <w:color w:val="000000"/>
        </w:rPr>
        <w:t xml:space="preserve">DCI with non-zero </w:t>
      </w:r>
      <w:ins w:id="16" w:author="Qualcomm" w:date="2021-04-02T17:34:00Z">
        <w:r w:rsidR="004F51C0" w:rsidRPr="004F51C0">
          <w:rPr>
            <w:i/>
            <w:color w:val="000000"/>
          </w:rPr>
          <w:t>CSI request</w:t>
        </w:r>
        <w:r w:rsidR="004F51C0">
          <w:rPr>
            <w:color w:val="000000"/>
          </w:rPr>
          <w:t xml:space="preserve"> field </w:t>
        </w:r>
      </w:ins>
      <w:del w:id="17" w:author="Qualcomm" w:date="2021-04-02T17:34:00Z">
        <w:r w:rsidDel="004F51C0">
          <w:rPr>
            <w:color w:val="000000"/>
          </w:rPr>
          <w:delText xml:space="preserve">CSI request </w:delText>
        </w:r>
      </w:del>
      <w:r>
        <w:rPr>
          <w:color w:val="000000"/>
        </w:rPr>
        <w:t>per slot</w:t>
      </w:r>
      <w:ins w:id="18" w:author="Qualcomm" w:date="2021-04-02T17:35:00Z">
        <w:r w:rsidR="00042F05">
          <w:rPr>
            <w:color w:val="000000"/>
          </w:rPr>
          <w:t xml:space="preserve"> per cell</w:t>
        </w:r>
      </w:ins>
      <w:r>
        <w:rPr>
          <w:color w:val="000000"/>
        </w:rPr>
        <w:t xml:space="preserve">. </w:t>
      </w:r>
      <w:ins w:id="19" w:author="Qualcomm" w:date="2021-04-02T17:35:00Z">
        <w:r w:rsidR="00042F05">
          <w:rPr>
            <w:color w:val="000000"/>
          </w:rPr>
          <w:t xml:space="preserve">A UE is not expected to receive DCI with non-zero </w:t>
        </w:r>
        <w:r w:rsidR="00042F05" w:rsidRPr="001E005E">
          <w:rPr>
            <w:i/>
            <w:color w:val="000000"/>
          </w:rPr>
          <w:t>CSI request</w:t>
        </w:r>
        <w:r w:rsidR="00042F05">
          <w:rPr>
            <w:color w:val="000000"/>
          </w:rPr>
          <w:t xml:space="preserve"> field within a cell group in a slot overlapping with any slot receiving DCI with non-zero </w:t>
        </w:r>
        <w:r w:rsidR="00042F05" w:rsidRPr="001E005E">
          <w:rPr>
            <w:i/>
            <w:color w:val="000000"/>
          </w:rPr>
          <w:t>CSI request</w:t>
        </w:r>
        <w:r w:rsidR="00042F05">
          <w:rPr>
            <w:color w:val="000000"/>
          </w:rPr>
          <w:t xml:space="preserve"> field in the same cell group. </w:t>
        </w:r>
      </w:ins>
      <w:r w:rsidRPr="002267E2">
        <w:rPr>
          <w:color w:val="000000"/>
        </w:rPr>
        <w:t xml:space="preserve">A UE </w:t>
      </w:r>
      <w:r>
        <w:rPr>
          <w:color w:val="000000"/>
        </w:rPr>
        <w:t>is</w:t>
      </w:r>
      <w:r w:rsidRPr="002267E2">
        <w:rPr>
          <w:color w:val="000000"/>
        </w:rPr>
        <w:t xml:space="preserve"> not expect</w:t>
      </w:r>
      <w:r>
        <w:rPr>
          <w:color w:val="000000"/>
        </w:rPr>
        <w:t>ed</w:t>
      </w:r>
      <w:r w:rsidRPr="002267E2">
        <w:rPr>
          <w:color w:val="000000"/>
        </w:rPr>
        <w:t xml:space="preserve"> to be configured with different </w:t>
      </w:r>
      <w:r w:rsidRPr="005B21CC">
        <w:rPr>
          <w:i/>
          <w:color w:val="000000"/>
        </w:rPr>
        <w:t>TCI-StateId</w:t>
      </w:r>
      <w:r>
        <w:rPr>
          <w:color w:val="000000"/>
        </w:rPr>
        <w:t>'</w:t>
      </w:r>
      <w:r w:rsidRPr="002D403C">
        <w:rPr>
          <w:color w:val="000000"/>
        </w:rPr>
        <w:t>s</w:t>
      </w:r>
      <w:r w:rsidRPr="002267E2">
        <w:rPr>
          <w:color w:val="000000"/>
        </w:rPr>
        <w:t xml:space="preserve"> for the same aperiodic CSI-RS resource ID configured in multiple aperiodic CSI-RS resource sets with the same triggering offset in the same aperiodic trigger </w:t>
      </w:r>
      <w:r>
        <w:rPr>
          <w:color w:val="000000"/>
        </w:rPr>
        <w:t xml:space="preserve">state. </w:t>
      </w:r>
      <w:r w:rsidRPr="003C5DC7">
        <w:rPr>
          <w:color w:val="000000"/>
        </w:rPr>
        <w:t xml:space="preserve">A UE is not expected to receive more than one aperiodic CSI report request for </w:t>
      </w:r>
      <w:r>
        <w:rPr>
          <w:color w:val="000000"/>
        </w:rPr>
        <w:t>transmission in</w:t>
      </w:r>
      <w:r w:rsidRPr="003C5DC7">
        <w:rPr>
          <w:color w:val="000000"/>
        </w:rPr>
        <w:t xml:space="preserve"> a given slot</w:t>
      </w:r>
      <w:ins w:id="20" w:author="Yi-Ju Liao (廖怡茹)" w:date="2021-02-02T13:31:00Z">
        <w:r>
          <w:rPr>
            <w:color w:val="000000"/>
          </w:rPr>
          <w:t xml:space="preserve"> </w:t>
        </w:r>
      </w:ins>
      <w:ins w:id="21" w:author="Qualcomm" w:date="2021-04-02T17:35:00Z">
        <w:r w:rsidR="005E4840">
          <w:rPr>
            <w:color w:val="000000"/>
          </w:rPr>
          <w:t>per cell</w:t>
        </w:r>
      </w:ins>
      <w:r w:rsidRPr="003C5DC7">
        <w:rPr>
          <w:color w:val="000000"/>
        </w:rPr>
        <w:t>.</w:t>
      </w:r>
      <w:r>
        <w:rPr>
          <w:color w:val="000000"/>
        </w:rPr>
        <w:t xml:space="preserve"> </w:t>
      </w:r>
      <w:ins w:id="22" w:author="Qualcomm" w:date="2021-04-02T17:35:00Z">
        <w:r w:rsidR="005E4840">
          <w:rPr>
            <w:color w:val="000000"/>
          </w:rPr>
          <w:t xml:space="preserve">A UE is not expected to receive an aperiodic CSI report request for transmission in a slot overlapping with any slot having an aperiodic CSI report transmission in the same cell group. </w:t>
        </w:r>
      </w:ins>
      <w:r w:rsidRPr="0048482F">
        <w:rPr>
          <w:color w:val="000000"/>
        </w:rPr>
        <w:t xml:space="preserve">A UE is not expected to be triggered with a CSI report for a non-active DL BWP. A trigger state is initiated using the </w:t>
      </w:r>
      <w:r w:rsidRPr="0048482F">
        <w:rPr>
          <w:i/>
          <w:color w:val="000000"/>
        </w:rPr>
        <w:t>CSI request</w:t>
      </w:r>
      <w:r w:rsidRPr="0048482F">
        <w:rPr>
          <w:color w:val="000000"/>
        </w:rPr>
        <w:t xml:space="preserve"> field</w:t>
      </w:r>
      <w:r>
        <w:rPr>
          <w:color w:val="000000"/>
        </w:rPr>
        <w:t xml:space="preserve"> in DCI.</w:t>
      </w:r>
    </w:p>
    <w:p w14:paraId="0B17EA70" w14:textId="77777777" w:rsidR="00092839" w:rsidRPr="002E6775" w:rsidRDefault="00092839" w:rsidP="00092839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14:paraId="584559F2" w14:textId="064881AC" w:rsidR="008974CF" w:rsidRDefault="008974CF" w:rsidP="008974CF">
      <w:pPr>
        <w:pStyle w:val="Heading5"/>
        <w:numPr>
          <w:ilvl w:val="0"/>
          <w:numId w:val="0"/>
        </w:numPr>
        <w:ind w:left="1008" w:hanging="1008"/>
      </w:pPr>
      <w:bookmarkStart w:id="23" w:name="_Toc29673174"/>
      <w:bookmarkStart w:id="24" w:name="_Toc29673315"/>
      <w:bookmarkStart w:id="25" w:name="_Toc29674308"/>
      <w:bookmarkStart w:id="26" w:name="_Toc36645538"/>
      <w:bookmarkStart w:id="27" w:name="_Toc45810583"/>
      <w:bookmarkStart w:id="28" w:name="_Toc67304437"/>
      <w:r w:rsidRPr="0048482F">
        <w:t>5.2.1.5.1</w:t>
      </w:r>
      <w:r>
        <w:t>a</w:t>
      </w:r>
      <w:r>
        <w:tab/>
      </w:r>
      <w:r w:rsidRPr="0048482F">
        <w:tab/>
        <w:t xml:space="preserve">Aperiodic CSI </w:t>
      </w:r>
      <w:r>
        <w:t>Reporting/Aperiodic CSI-RS</w:t>
      </w:r>
      <w:r w:rsidRPr="00907ADE">
        <w:t xml:space="preserve"> when the triggering PDCCH and the CSI-RS have </w:t>
      </w:r>
      <w:r>
        <w:t>different</w:t>
      </w:r>
      <w:r w:rsidRPr="00907ADE">
        <w:t xml:space="preserve"> numerolog</w:t>
      </w:r>
      <w:r>
        <w:t>ies</w:t>
      </w:r>
      <w:bookmarkEnd w:id="23"/>
      <w:bookmarkEnd w:id="24"/>
      <w:bookmarkEnd w:id="25"/>
      <w:bookmarkEnd w:id="26"/>
      <w:bookmarkEnd w:id="27"/>
      <w:bookmarkEnd w:id="28"/>
    </w:p>
    <w:p w14:paraId="5D4A8838" w14:textId="2491BFCD" w:rsidR="008974CF" w:rsidRDefault="008974CF" w:rsidP="008974CF">
      <w:pPr>
        <w:jc w:val="center"/>
        <w:rPr>
          <w:rFonts w:eastAsia="Yu Mincho"/>
          <w:color w:val="FF0000"/>
          <w:lang w:eastAsia="zh-CN"/>
        </w:rPr>
      </w:pPr>
      <w:r w:rsidRPr="007C5F93">
        <w:rPr>
          <w:rFonts w:eastAsia="Yu Mincho"/>
          <w:color w:val="FF0000"/>
          <w:lang w:eastAsia="zh-CN"/>
        </w:rPr>
        <w:t xml:space="preserve">&lt; </w:t>
      </w:r>
      <w:r w:rsidRPr="007C5F93">
        <w:rPr>
          <w:rFonts w:eastAsia="Yu Mincho"/>
          <w:color w:val="FF0000"/>
        </w:rPr>
        <w:t>Unchanged parts are omitted</w:t>
      </w:r>
      <w:r w:rsidRPr="007C5F93">
        <w:rPr>
          <w:rFonts w:eastAsia="Yu Mincho"/>
          <w:color w:val="FF0000"/>
          <w:lang w:eastAsia="zh-CN"/>
        </w:rPr>
        <w:t xml:space="preserve"> &gt;</w:t>
      </w:r>
    </w:p>
    <w:p w14:paraId="0677CE6E" w14:textId="5631BCFE" w:rsidR="00E364BE" w:rsidRDefault="00E364BE" w:rsidP="00302DA2">
      <w:pPr>
        <w:jc w:val="both"/>
        <w:rPr>
          <w:ins w:id="29" w:author="Qualcomm" w:date="2021-04-02T17:45:00Z"/>
          <w:lang w:val="en-GB"/>
        </w:rPr>
      </w:pPr>
      <w:ins w:id="30" w:author="Qualcomm" w:date="2021-04-02T17:44:00Z">
        <w:r w:rsidRPr="008769E3">
          <w:t xml:space="preserve">For </w:t>
        </w:r>
        <w:r>
          <w:t>CSI request constraint:</w:t>
        </w:r>
      </w:ins>
    </w:p>
    <w:p w14:paraId="4D2C3A3C" w14:textId="5F059ACF" w:rsidR="00302DA2" w:rsidRPr="00302DA2" w:rsidRDefault="00302DA2">
      <w:pPr>
        <w:pStyle w:val="ListParagraph"/>
        <w:numPr>
          <w:ilvl w:val="0"/>
          <w:numId w:val="41"/>
        </w:numPr>
        <w:jc w:val="both"/>
        <w:rPr>
          <w:lang w:val="en-GB"/>
          <w:rPrChange w:id="31" w:author="Qualcomm" w:date="2021-04-02T17:45:00Z">
            <w:rPr>
              <w:lang w:eastAsia="zh-CN"/>
            </w:rPr>
          </w:rPrChange>
        </w:rPr>
        <w:pPrChange w:id="32" w:author="Qualcomm" w:date="2021-04-02T17:45:00Z">
          <w:pPr/>
        </w:pPrChange>
      </w:pPr>
      <w:ins w:id="33" w:author="Qualcomm" w:date="2021-04-02T17:45:00Z">
        <w:r w:rsidRPr="00302DA2">
          <w:rPr>
            <w:rFonts w:ascii="Times New Roman" w:hAnsi="Times New Roman"/>
          </w:rPr>
          <w:t xml:space="preserve">UE is not expected to receive more than </w:t>
        </w:r>
      </w:ins>
      <w:ins w:id="34" w:author="Qualcomm" w:date="2021-04-02T17:46:00Z">
        <w:r>
          <w:rPr>
            <w:rFonts w:ascii="Times New Roman" w:hAnsi="Times New Roman"/>
          </w:rPr>
          <w:t>one</w:t>
        </w:r>
        <w:r w:rsidR="00C336FD">
          <w:rPr>
            <w:rFonts w:ascii="Times New Roman" w:hAnsi="Times New Roman"/>
          </w:rPr>
          <w:t xml:space="preserve"> DCI with</w:t>
        </w:r>
      </w:ins>
      <w:ins w:id="35" w:author="Qualcomm" w:date="2021-04-02T17:45:00Z">
        <w:r w:rsidRPr="00302DA2">
          <w:rPr>
            <w:rFonts w:ascii="Times New Roman" w:hAnsi="Times New Roman"/>
          </w:rPr>
          <w:t xml:space="preserve"> </w:t>
        </w:r>
        <w:r w:rsidRPr="00C336FD">
          <w:rPr>
            <w:rFonts w:ascii="Times New Roman" w:hAnsi="Times New Roman"/>
            <w:i/>
            <w:iCs/>
            <w:rPrChange w:id="36" w:author="Qualcomm" w:date="2021-04-02T17:46:00Z">
              <w:rPr/>
            </w:rPrChange>
          </w:rPr>
          <w:t xml:space="preserve">non-zero CSI request </w:t>
        </w:r>
      </w:ins>
      <w:ins w:id="37" w:author="Qualcomm" w:date="2021-04-02T17:46:00Z">
        <w:r w:rsidR="00C336FD" w:rsidRPr="00C336FD">
          <w:rPr>
            <w:rFonts w:ascii="Times New Roman" w:hAnsi="Times New Roman"/>
            <w:i/>
            <w:iCs/>
            <w:rPrChange w:id="38" w:author="Qualcomm" w:date="2021-04-02T17:46:00Z">
              <w:rPr/>
            </w:rPrChange>
          </w:rPr>
          <w:t>field</w:t>
        </w:r>
        <w:r w:rsidR="00C336FD">
          <w:rPr>
            <w:rFonts w:ascii="Times New Roman" w:hAnsi="Times New Roman"/>
          </w:rPr>
          <w:t xml:space="preserve"> </w:t>
        </w:r>
      </w:ins>
      <w:ins w:id="39" w:author="Qualcomm" w:date="2021-04-02T17:45:00Z">
        <w:r w:rsidRPr="00302DA2">
          <w:rPr>
            <w:rFonts w:ascii="Times New Roman" w:hAnsi="Times New Roman"/>
          </w:rPr>
          <w:t xml:space="preserve">within a cell group in a slot duration, wherein the </w:t>
        </w:r>
      </w:ins>
      <w:ins w:id="40" w:author="Qualcomm" w:date="2021-04-02T17:49:00Z">
        <w:r w:rsidR="0052209D">
          <w:rPr>
            <w:rFonts w:ascii="Times New Roman" w:hAnsi="Times New Roman"/>
          </w:rPr>
          <w:t>subcarrier spacing</w:t>
        </w:r>
      </w:ins>
      <w:ins w:id="41" w:author="Qualcomm" w:date="2021-04-02T17:45:00Z">
        <w:r w:rsidRPr="00302DA2">
          <w:rPr>
            <w:rFonts w:ascii="Times New Roman" w:hAnsi="Times New Roman"/>
          </w:rPr>
          <w:t xml:space="preserve"> of the slot duration is determined by the minimum of the </w:t>
        </w:r>
      </w:ins>
      <w:ins w:id="42" w:author="Qualcomm" w:date="2021-04-02T17:49:00Z">
        <w:r w:rsidR="00DD72DD">
          <w:rPr>
            <w:rFonts w:ascii="Times New Roman" w:hAnsi="Times New Roman"/>
          </w:rPr>
          <w:t>subcarrier spacing</w:t>
        </w:r>
        <w:r w:rsidR="00DD72DD" w:rsidRPr="00302DA2">
          <w:rPr>
            <w:rFonts w:ascii="Times New Roman" w:hAnsi="Times New Roman"/>
          </w:rPr>
          <w:t xml:space="preserve"> </w:t>
        </w:r>
      </w:ins>
      <w:ins w:id="43" w:author="Qualcomm" w:date="2021-04-02T17:45:00Z">
        <w:r w:rsidRPr="00302DA2">
          <w:rPr>
            <w:rFonts w:ascii="Times New Roman" w:hAnsi="Times New Roman"/>
          </w:rPr>
          <w:t>of PDCCH</w:t>
        </w:r>
      </w:ins>
      <w:ins w:id="44" w:author="Qualcomm" w:date="2021-04-02T17:49:00Z">
        <w:r w:rsidR="00DD72DD">
          <w:rPr>
            <w:rFonts w:ascii="Times New Roman" w:hAnsi="Times New Roman"/>
          </w:rPr>
          <w:t xml:space="preserve"> with which the DCI</w:t>
        </w:r>
      </w:ins>
      <w:ins w:id="45" w:author="Qualcomm" w:date="2021-04-02T17:45:00Z">
        <w:r w:rsidRPr="00302DA2">
          <w:rPr>
            <w:rFonts w:ascii="Times New Roman" w:hAnsi="Times New Roman"/>
          </w:rPr>
          <w:t xml:space="preserve"> carrying the non-zero CSI request </w:t>
        </w:r>
      </w:ins>
      <w:ins w:id="46" w:author="Qualcomm" w:date="2021-04-02T17:49:00Z">
        <w:r w:rsidR="002F5D3C">
          <w:rPr>
            <w:rFonts w:ascii="Times New Roman" w:hAnsi="Times New Roman"/>
          </w:rPr>
          <w:t xml:space="preserve">is transmitted </w:t>
        </w:r>
      </w:ins>
      <w:ins w:id="47" w:author="Qualcomm" w:date="2021-04-02T17:45:00Z">
        <w:r w:rsidRPr="00302DA2">
          <w:rPr>
            <w:rFonts w:ascii="Times New Roman" w:hAnsi="Times New Roman"/>
          </w:rPr>
          <w:t xml:space="preserve">and the </w:t>
        </w:r>
      </w:ins>
      <w:ins w:id="48" w:author="Qualcomm" w:date="2021-04-02T17:49:00Z">
        <w:r w:rsidR="002F5D3C">
          <w:rPr>
            <w:rFonts w:ascii="Times New Roman" w:hAnsi="Times New Roman"/>
          </w:rPr>
          <w:t>subcarrier spacing</w:t>
        </w:r>
        <w:r w:rsidR="002F5D3C" w:rsidRPr="00302DA2">
          <w:rPr>
            <w:rFonts w:ascii="Times New Roman" w:hAnsi="Times New Roman"/>
          </w:rPr>
          <w:t xml:space="preserve"> </w:t>
        </w:r>
      </w:ins>
      <w:ins w:id="49" w:author="Qualcomm" w:date="2021-04-02T17:45:00Z">
        <w:r w:rsidRPr="00302DA2">
          <w:rPr>
            <w:rFonts w:ascii="Times New Roman" w:hAnsi="Times New Roman"/>
          </w:rPr>
          <w:t xml:space="preserve">of </w:t>
        </w:r>
      </w:ins>
      <w:ins w:id="50" w:author="Qualcomm" w:date="2021-04-02T17:50:00Z">
        <w:r w:rsidR="002F5D3C">
          <w:rPr>
            <w:rFonts w:ascii="Times New Roman" w:hAnsi="Times New Roman"/>
          </w:rPr>
          <w:t xml:space="preserve">aperiodic </w:t>
        </w:r>
      </w:ins>
      <w:ins w:id="51" w:author="Qualcomm" w:date="2021-04-02T17:45:00Z">
        <w:r w:rsidRPr="00302DA2">
          <w:rPr>
            <w:rFonts w:ascii="Times New Roman" w:hAnsi="Times New Roman"/>
          </w:rPr>
          <w:t>CSI-RS</w:t>
        </w:r>
      </w:ins>
      <w:ins w:id="52" w:author="Qualcomm" w:date="2021-04-02T17:50:00Z">
        <w:r w:rsidR="002F5D3C">
          <w:rPr>
            <w:rFonts w:ascii="Times New Roman" w:hAnsi="Times New Roman"/>
          </w:rPr>
          <w:t xml:space="preserve"> triggered by the DCI</w:t>
        </w:r>
        <w:r w:rsidR="0012203C">
          <w:rPr>
            <w:rFonts w:ascii="Times New Roman" w:hAnsi="Times New Roman"/>
          </w:rPr>
          <w:t>.</w:t>
        </w:r>
      </w:ins>
    </w:p>
    <w:p w14:paraId="2C1389FF" w14:textId="70448816" w:rsidR="00A67B37" w:rsidRPr="00A67B37" w:rsidRDefault="00665803" w:rsidP="00A67B37">
      <w:pPr>
        <w:pStyle w:val="Heading1"/>
        <w:jc w:val="both"/>
      </w:pPr>
      <w:r>
        <w:t>Conclusion</w:t>
      </w:r>
    </w:p>
    <w:p w14:paraId="41442402" w14:textId="5BA7E4AF" w:rsidR="008E5CD1" w:rsidRDefault="00665803" w:rsidP="00EC6C6A">
      <w:pPr>
        <w:jc w:val="both"/>
        <w:rPr>
          <w:lang w:val="en-GB"/>
        </w:rPr>
      </w:pPr>
      <w:r w:rsidRPr="00D57A77">
        <w:rPr>
          <w:lang w:val="en-GB"/>
        </w:rPr>
        <w:t>In this contribution,</w:t>
      </w:r>
      <w:r w:rsidR="00030E41">
        <w:rPr>
          <w:lang w:val="en-GB"/>
        </w:rPr>
        <w:t xml:space="preserve"> we discuss the CSI request constraint when </w:t>
      </w:r>
      <w:r w:rsidR="004D43D1">
        <w:rPr>
          <w:lang w:val="en-GB"/>
        </w:rPr>
        <w:t xml:space="preserve">the triggering PDCCH and the triggered aperiodic CSI-RS have different numerologies. We propose </w:t>
      </w:r>
    </w:p>
    <w:p w14:paraId="4BD658B7" w14:textId="77777777" w:rsidR="005B11EA" w:rsidRPr="00064A53" w:rsidRDefault="005B11EA" w:rsidP="005B11EA">
      <w:pPr>
        <w:jc w:val="both"/>
        <w:rPr>
          <w:b/>
          <w:bCs/>
        </w:rPr>
      </w:pPr>
      <w:r w:rsidRPr="00064A53">
        <w:rPr>
          <w:b/>
          <w:bCs/>
        </w:rPr>
        <w:t>Proposal 1: For cross carrier A-CSI-RS triggering with different numerology, UE is not expected to receive more than 1 non-zero CSI request within a cell group in a slot duration, wherein the SCS of the slot duration is determined by the minimum of the SCS of PDCCH carrying the non-zero CSI request and the SCS of triggered A-CSI-RS.</w:t>
      </w:r>
    </w:p>
    <w:p w14:paraId="79162FA1" w14:textId="77777777" w:rsidR="005B11EA" w:rsidRDefault="005B11EA" w:rsidP="005B11EA">
      <w:pPr>
        <w:jc w:val="both"/>
        <w:rPr>
          <w:b/>
          <w:bCs/>
        </w:rPr>
      </w:pPr>
      <w:r w:rsidRPr="00064A53">
        <w:rPr>
          <w:b/>
          <w:bCs/>
        </w:rPr>
        <w:t>Proposal 2: For cross carrier A-CSI triggering where PDCCH carrying the A-CSI request and PUSCH carrying A-CSI transmission, UE is not expected to have an A-CSI transmission within a cell group in a slot overlapping with any slot having an A-CSI transmission.</w:t>
      </w:r>
    </w:p>
    <w:p w14:paraId="40D6CF3C" w14:textId="70788C36" w:rsidR="005B11EA" w:rsidRPr="008016E7" w:rsidRDefault="005B11EA" w:rsidP="00EC6C6A">
      <w:pPr>
        <w:jc w:val="both"/>
      </w:pPr>
      <w:r>
        <w:rPr>
          <w:lang w:val="en-GB"/>
        </w:rPr>
        <w:t>And propose to adopt the text proposal in section 2.</w:t>
      </w:r>
    </w:p>
    <w:p w14:paraId="6BBEABA7" w14:textId="2E68E57A" w:rsidR="00665803" w:rsidRPr="007D44FB" w:rsidRDefault="00665803" w:rsidP="0086503F">
      <w:pPr>
        <w:pStyle w:val="Heading1"/>
        <w:numPr>
          <w:ilvl w:val="0"/>
          <w:numId w:val="0"/>
        </w:numPr>
        <w:ind w:left="432" w:hanging="432"/>
        <w:jc w:val="both"/>
      </w:pPr>
      <w:r w:rsidRPr="007D44FB">
        <w:t>References</w:t>
      </w:r>
    </w:p>
    <w:p w14:paraId="5976BA8E" w14:textId="247F0796" w:rsidR="00B404D2" w:rsidRDefault="00554C26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r>
        <w:t>RAN1 chairman notes, RAN1#10</w:t>
      </w:r>
      <w:r w:rsidR="00CA672D">
        <w:t>4</w:t>
      </w:r>
      <w:r>
        <w:t>e</w:t>
      </w:r>
    </w:p>
    <w:p w14:paraId="3852D478" w14:textId="7E2C5524" w:rsidR="00CA672D" w:rsidRDefault="009E1FD4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r>
        <w:t xml:space="preserve">R1-1202178 </w:t>
      </w:r>
      <w:r w:rsidR="00926444">
        <w:t xml:space="preserve">38.214 CR on CSI </w:t>
      </w:r>
      <w:r w:rsidR="004876D5">
        <w:t>request constraint per slot</w:t>
      </w:r>
      <w:r w:rsidR="00241B0B">
        <w:t>, MediaTek</w:t>
      </w:r>
    </w:p>
    <w:p w14:paraId="2B8AFF50" w14:textId="23C955D7" w:rsidR="004876D5" w:rsidRDefault="004876D5" w:rsidP="0086503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r>
        <w:t>R1-2102179</w:t>
      </w:r>
      <w:r w:rsidR="00241B0B">
        <w:t xml:space="preserve"> </w:t>
      </w:r>
      <w:r w:rsidR="00241B0B" w:rsidRPr="00951B74">
        <w:rPr>
          <w:lang w:eastAsia="x-none"/>
        </w:rPr>
        <w:t>Summary for [104-e-NR-7.1CRs-11] Clarification on CSI request constraint per slot</w:t>
      </w:r>
      <w:r w:rsidR="00241B0B">
        <w:rPr>
          <w:lang w:eastAsia="x-none"/>
        </w:rPr>
        <w:t>, MediaTek</w:t>
      </w:r>
    </w:p>
    <w:p w14:paraId="278E6E90" w14:textId="77777777" w:rsidR="00F50AAD" w:rsidRDefault="00F50AAD" w:rsidP="0086503F">
      <w:pPr>
        <w:jc w:val="both"/>
        <w:rPr>
          <w:lang w:val="en-GB"/>
        </w:rPr>
      </w:pPr>
    </w:p>
    <w:sectPr w:rsidR="00F50AAD" w:rsidSect="00671B4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893AF9" w14:textId="77777777" w:rsidR="00A75450" w:rsidRDefault="00A75450">
      <w:r>
        <w:separator/>
      </w:r>
    </w:p>
  </w:endnote>
  <w:endnote w:type="continuationSeparator" w:id="0">
    <w:p w14:paraId="7B1E2CCA" w14:textId="77777777" w:rsidR="00A75450" w:rsidRDefault="00A75450">
      <w:r>
        <w:continuationSeparator/>
      </w:r>
    </w:p>
  </w:endnote>
  <w:endnote w:type="continuationNotice" w:id="1">
    <w:p w14:paraId="28ADE70A" w14:textId="77777777" w:rsidR="00A75450" w:rsidRDefault="00A754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6A6AC3" w:rsidRDefault="006A6AC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6A6AC3" w:rsidRDefault="006A6AC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6A6AC3" w:rsidRDefault="006A6AC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ED92C" w14:textId="77777777" w:rsidR="006A6AC3" w:rsidRDefault="006A6A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B94EDC" w14:textId="77777777" w:rsidR="00A75450" w:rsidRDefault="00A75450">
      <w:r>
        <w:separator/>
      </w:r>
    </w:p>
  </w:footnote>
  <w:footnote w:type="continuationSeparator" w:id="0">
    <w:p w14:paraId="4FE5FE9F" w14:textId="77777777" w:rsidR="00A75450" w:rsidRDefault="00A75450">
      <w:r>
        <w:continuationSeparator/>
      </w:r>
    </w:p>
  </w:footnote>
  <w:footnote w:type="continuationNotice" w:id="1">
    <w:p w14:paraId="7319CE4C" w14:textId="77777777" w:rsidR="00A75450" w:rsidRDefault="00A754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6A6AC3" w:rsidRDefault="006A6A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5CC9B" w14:textId="77777777" w:rsidR="006A6AC3" w:rsidRDefault="006A6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D4CAE" w14:textId="77777777" w:rsidR="006A6AC3" w:rsidRDefault="006A6A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1F32AA"/>
    <w:multiLevelType w:val="hybridMultilevel"/>
    <w:tmpl w:val="9CF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11FA21A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4144B4"/>
    <w:multiLevelType w:val="hybridMultilevel"/>
    <w:tmpl w:val="2D2C5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AC40DB"/>
    <w:multiLevelType w:val="hybridMultilevel"/>
    <w:tmpl w:val="99C46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75AE7"/>
    <w:multiLevelType w:val="hybridMultilevel"/>
    <w:tmpl w:val="79BC9C2E"/>
    <w:lvl w:ilvl="0" w:tplc="F74A6664">
      <w:start w:val="5"/>
      <w:numFmt w:val="bullet"/>
      <w:lvlText w:val="-"/>
      <w:lvlJc w:val="left"/>
      <w:pPr>
        <w:ind w:left="648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19378B1"/>
    <w:multiLevelType w:val="hybridMultilevel"/>
    <w:tmpl w:val="ECBEC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D5AC8"/>
    <w:multiLevelType w:val="hybridMultilevel"/>
    <w:tmpl w:val="D37C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21CB2"/>
    <w:multiLevelType w:val="hybridMultilevel"/>
    <w:tmpl w:val="193EE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4718C"/>
    <w:multiLevelType w:val="hybridMultilevel"/>
    <w:tmpl w:val="CC0EE0B2"/>
    <w:lvl w:ilvl="0" w:tplc="A130216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086F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AEE8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D67A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32A3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7E5B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887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A9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D4AC0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7C221C"/>
    <w:multiLevelType w:val="hybridMultilevel"/>
    <w:tmpl w:val="8D78D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60EA0"/>
    <w:multiLevelType w:val="hybridMultilevel"/>
    <w:tmpl w:val="5F220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3434535"/>
    <w:multiLevelType w:val="hybridMultilevel"/>
    <w:tmpl w:val="A72C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47290C"/>
    <w:multiLevelType w:val="hybridMultilevel"/>
    <w:tmpl w:val="BDF03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71452"/>
    <w:multiLevelType w:val="hybridMultilevel"/>
    <w:tmpl w:val="7A16F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96321C"/>
    <w:multiLevelType w:val="hybridMultilevel"/>
    <w:tmpl w:val="4AA88F0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624D44"/>
    <w:multiLevelType w:val="hybridMultilevel"/>
    <w:tmpl w:val="A4F0FEEA"/>
    <w:lvl w:ilvl="0" w:tplc="21C49FFA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6067548"/>
    <w:multiLevelType w:val="hybridMultilevel"/>
    <w:tmpl w:val="540A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7865FD"/>
    <w:multiLevelType w:val="hybridMultilevel"/>
    <w:tmpl w:val="E86ABE96"/>
    <w:lvl w:ilvl="0" w:tplc="0DEEA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B0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08D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E2EF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49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4E2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86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CB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7E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8AF67B0"/>
    <w:multiLevelType w:val="hybridMultilevel"/>
    <w:tmpl w:val="92066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5ED021E4"/>
    <w:multiLevelType w:val="hybridMultilevel"/>
    <w:tmpl w:val="B7DC1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94A08"/>
    <w:multiLevelType w:val="hybridMultilevel"/>
    <w:tmpl w:val="97482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925E5D"/>
    <w:multiLevelType w:val="hybridMultilevel"/>
    <w:tmpl w:val="9B2A1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9B44E4"/>
    <w:multiLevelType w:val="hybridMultilevel"/>
    <w:tmpl w:val="64DEF438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6" w15:restartNumberingAfterBreak="0">
    <w:nsid w:val="71C30F35"/>
    <w:multiLevelType w:val="hybridMultilevel"/>
    <w:tmpl w:val="983E1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4585A"/>
    <w:multiLevelType w:val="hybridMultilevel"/>
    <w:tmpl w:val="77D45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9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1"/>
  </w:num>
  <w:num w:numId="8">
    <w:abstractNumId w:val="14"/>
  </w:num>
  <w:num w:numId="9">
    <w:abstractNumId w:val="10"/>
  </w:num>
  <w:num w:numId="10">
    <w:abstractNumId w:val="7"/>
  </w:num>
  <w:num w:numId="11">
    <w:abstractNumId w:val="17"/>
  </w:num>
  <w:num w:numId="12">
    <w:abstractNumId w:val="31"/>
  </w:num>
  <w:num w:numId="13">
    <w:abstractNumId w:val="37"/>
  </w:num>
  <w:num w:numId="14">
    <w:abstractNumId w:val="9"/>
  </w:num>
  <w:num w:numId="15">
    <w:abstractNumId w:val="16"/>
  </w:num>
  <w:num w:numId="16">
    <w:abstractNumId w:val="22"/>
  </w:num>
  <w:num w:numId="17">
    <w:abstractNumId w:val="20"/>
  </w:num>
  <w:num w:numId="18">
    <w:abstractNumId w:val="21"/>
  </w:num>
  <w:num w:numId="19">
    <w:abstractNumId w:val="18"/>
  </w:num>
  <w:num w:numId="20">
    <w:abstractNumId w:val="5"/>
  </w:num>
  <w:num w:numId="21">
    <w:abstractNumId w:val="1"/>
  </w:num>
  <w:num w:numId="22">
    <w:abstractNumId w:val="36"/>
  </w:num>
  <w:num w:numId="23">
    <w:abstractNumId w:val="3"/>
  </w:num>
  <w:num w:numId="24">
    <w:abstractNumId w:val="26"/>
  </w:num>
  <w:num w:numId="25">
    <w:abstractNumId w:val="4"/>
  </w:num>
  <w:num w:numId="26">
    <w:abstractNumId w:val="30"/>
  </w:num>
  <w:num w:numId="27">
    <w:abstractNumId w:val="24"/>
  </w:num>
  <w:num w:numId="28">
    <w:abstractNumId w:val="38"/>
  </w:num>
  <w:num w:numId="29">
    <w:abstractNumId w:val="12"/>
  </w:num>
  <w:num w:numId="30">
    <w:abstractNumId w:val="35"/>
  </w:num>
  <w:num w:numId="31">
    <w:abstractNumId w:val="13"/>
  </w:num>
  <w:num w:numId="32">
    <w:abstractNumId w:val="8"/>
  </w:num>
  <w:num w:numId="33">
    <w:abstractNumId w:val="27"/>
  </w:num>
  <w:num w:numId="34">
    <w:abstractNumId w:val="33"/>
  </w:num>
  <w:num w:numId="35">
    <w:abstractNumId w:val="34"/>
  </w:num>
  <w:num w:numId="36">
    <w:abstractNumId w:val="28"/>
  </w:num>
  <w:num w:numId="37">
    <w:abstractNumId w:val="25"/>
  </w:num>
  <w:num w:numId="38">
    <w:abstractNumId w:val="29"/>
  </w:num>
  <w:num w:numId="39">
    <w:abstractNumId w:val="32"/>
  </w:num>
  <w:num w:numId="40">
    <w:abstractNumId w:val="6"/>
  </w:num>
  <w:num w:numId="41">
    <w:abstractNumId w:val="2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  <w15:person w15:author="Yi-Ju Liao (廖怡茹)">
    <w15:presenceInfo w15:providerId="AD" w15:userId="S-1-5-21-1711831044-1024940897-1435325219-579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911"/>
    <w:rsid w:val="00003EF4"/>
    <w:rsid w:val="0000403F"/>
    <w:rsid w:val="00004885"/>
    <w:rsid w:val="00004A34"/>
    <w:rsid w:val="00004D2C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BEA"/>
    <w:rsid w:val="00010E97"/>
    <w:rsid w:val="00010F5A"/>
    <w:rsid w:val="00010FD1"/>
    <w:rsid w:val="0001111E"/>
    <w:rsid w:val="0001117C"/>
    <w:rsid w:val="00011562"/>
    <w:rsid w:val="000118B7"/>
    <w:rsid w:val="00011C0C"/>
    <w:rsid w:val="00011E99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094"/>
    <w:rsid w:val="00024D64"/>
    <w:rsid w:val="00024E37"/>
    <w:rsid w:val="0002506A"/>
    <w:rsid w:val="0002523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E41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3010"/>
    <w:rsid w:val="00033466"/>
    <w:rsid w:val="00033AB9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23A"/>
    <w:rsid w:val="000365A2"/>
    <w:rsid w:val="00036841"/>
    <w:rsid w:val="0003698E"/>
    <w:rsid w:val="00036C45"/>
    <w:rsid w:val="00036FA7"/>
    <w:rsid w:val="000370B4"/>
    <w:rsid w:val="0003723F"/>
    <w:rsid w:val="0003742B"/>
    <w:rsid w:val="000377B3"/>
    <w:rsid w:val="000377E3"/>
    <w:rsid w:val="000378ED"/>
    <w:rsid w:val="00037A21"/>
    <w:rsid w:val="00037BF4"/>
    <w:rsid w:val="00037C2D"/>
    <w:rsid w:val="0004015A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2F05"/>
    <w:rsid w:val="000430CF"/>
    <w:rsid w:val="0004336D"/>
    <w:rsid w:val="00043407"/>
    <w:rsid w:val="00043461"/>
    <w:rsid w:val="00043703"/>
    <w:rsid w:val="00044225"/>
    <w:rsid w:val="000444C1"/>
    <w:rsid w:val="00044576"/>
    <w:rsid w:val="00044872"/>
    <w:rsid w:val="00044ED0"/>
    <w:rsid w:val="00044F4F"/>
    <w:rsid w:val="00044FC4"/>
    <w:rsid w:val="000451E5"/>
    <w:rsid w:val="000453F6"/>
    <w:rsid w:val="0004554E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E8"/>
    <w:rsid w:val="000515F7"/>
    <w:rsid w:val="00051615"/>
    <w:rsid w:val="0005201C"/>
    <w:rsid w:val="0005241E"/>
    <w:rsid w:val="0005291A"/>
    <w:rsid w:val="00052AE3"/>
    <w:rsid w:val="00052DB4"/>
    <w:rsid w:val="00052FC8"/>
    <w:rsid w:val="00053142"/>
    <w:rsid w:val="000531A8"/>
    <w:rsid w:val="000532C1"/>
    <w:rsid w:val="00053849"/>
    <w:rsid w:val="00053A47"/>
    <w:rsid w:val="00053DF3"/>
    <w:rsid w:val="00053E33"/>
    <w:rsid w:val="000543D4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89E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3FEC"/>
    <w:rsid w:val="0006436B"/>
    <w:rsid w:val="0006458D"/>
    <w:rsid w:val="000645B3"/>
    <w:rsid w:val="0006480B"/>
    <w:rsid w:val="000648AE"/>
    <w:rsid w:val="00064A2B"/>
    <w:rsid w:val="00064A53"/>
    <w:rsid w:val="00064A8D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A48"/>
    <w:rsid w:val="00065D64"/>
    <w:rsid w:val="00065E9B"/>
    <w:rsid w:val="0006657B"/>
    <w:rsid w:val="000667D1"/>
    <w:rsid w:val="00066BC9"/>
    <w:rsid w:val="00067087"/>
    <w:rsid w:val="0006709D"/>
    <w:rsid w:val="00067159"/>
    <w:rsid w:val="0006739D"/>
    <w:rsid w:val="0006740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17E5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9B6"/>
    <w:rsid w:val="00074A9E"/>
    <w:rsid w:val="00074ACB"/>
    <w:rsid w:val="00074BF5"/>
    <w:rsid w:val="00075140"/>
    <w:rsid w:val="000752CD"/>
    <w:rsid w:val="000755DA"/>
    <w:rsid w:val="0007565D"/>
    <w:rsid w:val="00075680"/>
    <w:rsid w:val="00075999"/>
    <w:rsid w:val="00075AB6"/>
    <w:rsid w:val="00075F4F"/>
    <w:rsid w:val="00076408"/>
    <w:rsid w:val="00076508"/>
    <w:rsid w:val="0007661E"/>
    <w:rsid w:val="00077073"/>
    <w:rsid w:val="00077225"/>
    <w:rsid w:val="000773FC"/>
    <w:rsid w:val="0008022A"/>
    <w:rsid w:val="00080418"/>
    <w:rsid w:val="000805B2"/>
    <w:rsid w:val="000807E3"/>
    <w:rsid w:val="00080CFF"/>
    <w:rsid w:val="00080D74"/>
    <w:rsid w:val="00080D81"/>
    <w:rsid w:val="00080E1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9F6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61E"/>
    <w:rsid w:val="00087749"/>
    <w:rsid w:val="0008782D"/>
    <w:rsid w:val="00087E29"/>
    <w:rsid w:val="00090058"/>
    <w:rsid w:val="0009037D"/>
    <w:rsid w:val="00090394"/>
    <w:rsid w:val="00090573"/>
    <w:rsid w:val="00090779"/>
    <w:rsid w:val="000908FB"/>
    <w:rsid w:val="00090B6E"/>
    <w:rsid w:val="00091F33"/>
    <w:rsid w:val="000920B3"/>
    <w:rsid w:val="000921E3"/>
    <w:rsid w:val="00092839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0F4A"/>
    <w:rsid w:val="000B10AB"/>
    <w:rsid w:val="000B10E2"/>
    <w:rsid w:val="000B130E"/>
    <w:rsid w:val="000B162E"/>
    <w:rsid w:val="000B1B0F"/>
    <w:rsid w:val="000B1B1E"/>
    <w:rsid w:val="000B1CD3"/>
    <w:rsid w:val="000B256B"/>
    <w:rsid w:val="000B2EE5"/>
    <w:rsid w:val="000B32D4"/>
    <w:rsid w:val="000B3374"/>
    <w:rsid w:val="000B339B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6AD"/>
    <w:rsid w:val="000B6BDF"/>
    <w:rsid w:val="000B6DA7"/>
    <w:rsid w:val="000B71B6"/>
    <w:rsid w:val="000B79DD"/>
    <w:rsid w:val="000B7B2B"/>
    <w:rsid w:val="000B7D5E"/>
    <w:rsid w:val="000B7E16"/>
    <w:rsid w:val="000B7E45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3C23"/>
    <w:rsid w:val="000C4065"/>
    <w:rsid w:val="000C4137"/>
    <w:rsid w:val="000C4538"/>
    <w:rsid w:val="000C4912"/>
    <w:rsid w:val="000C4B9D"/>
    <w:rsid w:val="000C4C76"/>
    <w:rsid w:val="000C4D35"/>
    <w:rsid w:val="000C5010"/>
    <w:rsid w:val="000C5759"/>
    <w:rsid w:val="000C5E7D"/>
    <w:rsid w:val="000C673C"/>
    <w:rsid w:val="000C69F8"/>
    <w:rsid w:val="000C6A01"/>
    <w:rsid w:val="000C71D9"/>
    <w:rsid w:val="000C7243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E22"/>
    <w:rsid w:val="000D2F02"/>
    <w:rsid w:val="000D3013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436"/>
    <w:rsid w:val="000D6450"/>
    <w:rsid w:val="000D67BF"/>
    <w:rsid w:val="000D6AB9"/>
    <w:rsid w:val="000D6E27"/>
    <w:rsid w:val="000D6E96"/>
    <w:rsid w:val="000D6F6C"/>
    <w:rsid w:val="000D7268"/>
    <w:rsid w:val="000D7506"/>
    <w:rsid w:val="000D7783"/>
    <w:rsid w:val="000D7894"/>
    <w:rsid w:val="000D7AEF"/>
    <w:rsid w:val="000D7C8E"/>
    <w:rsid w:val="000D7CCC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75"/>
    <w:rsid w:val="000E38ED"/>
    <w:rsid w:val="000E3F84"/>
    <w:rsid w:val="000E40C3"/>
    <w:rsid w:val="000E40CE"/>
    <w:rsid w:val="000E465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CA1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4A0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6BD"/>
    <w:rsid w:val="000F5842"/>
    <w:rsid w:val="000F5CEA"/>
    <w:rsid w:val="000F63CE"/>
    <w:rsid w:val="000F64DB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100097"/>
    <w:rsid w:val="001000E9"/>
    <w:rsid w:val="00100161"/>
    <w:rsid w:val="00100169"/>
    <w:rsid w:val="0010067A"/>
    <w:rsid w:val="00100DE2"/>
    <w:rsid w:val="00100EF2"/>
    <w:rsid w:val="001010D7"/>
    <w:rsid w:val="0010132E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65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7FA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B3D"/>
    <w:rsid w:val="00114E61"/>
    <w:rsid w:val="00114E90"/>
    <w:rsid w:val="00114EA7"/>
    <w:rsid w:val="0011535A"/>
    <w:rsid w:val="0011536C"/>
    <w:rsid w:val="00115716"/>
    <w:rsid w:val="0011584C"/>
    <w:rsid w:val="001158D5"/>
    <w:rsid w:val="00115ECE"/>
    <w:rsid w:val="00116339"/>
    <w:rsid w:val="00116A2D"/>
    <w:rsid w:val="00117171"/>
    <w:rsid w:val="0011723E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03C"/>
    <w:rsid w:val="00122727"/>
    <w:rsid w:val="00122842"/>
    <w:rsid w:val="0012321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8D0"/>
    <w:rsid w:val="00130953"/>
    <w:rsid w:val="001309A6"/>
    <w:rsid w:val="00130BBD"/>
    <w:rsid w:val="00130C62"/>
    <w:rsid w:val="001314A1"/>
    <w:rsid w:val="00131683"/>
    <w:rsid w:val="0013179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D54"/>
    <w:rsid w:val="00134F20"/>
    <w:rsid w:val="00135015"/>
    <w:rsid w:val="00135095"/>
    <w:rsid w:val="001352DF"/>
    <w:rsid w:val="001354C9"/>
    <w:rsid w:val="00135517"/>
    <w:rsid w:val="00135829"/>
    <w:rsid w:val="00135884"/>
    <w:rsid w:val="00135894"/>
    <w:rsid w:val="001358A7"/>
    <w:rsid w:val="001358F4"/>
    <w:rsid w:val="00135985"/>
    <w:rsid w:val="0013612A"/>
    <w:rsid w:val="001361D8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567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BC1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5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AAF"/>
    <w:rsid w:val="00154E52"/>
    <w:rsid w:val="00154F0D"/>
    <w:rsid w:val="00155178"/>
    <w:rsid w:val="001552A9"/>
    <w:rsid w:val="00155D4E"/>
    <w:rsid w:val="00155D53"/>
    <w:rsid w:val="0015622B"/>
    <w:rsid w:val="00156260"/>
    <w:rsid w:val="00156284"/>
    <w:rsid w:val="00156502"/>
    <w:rsid w:val="001565E5"/>
    <w:rsid w:val="00156747"/>
    <w:rsid w:val="00156B43"/>
    <w:rsid w:val="001571B1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0EA6"/>
    <w:rsid w:val="001610D7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054"/>
    <w:rsid w:val="001817BA"/>
    <w:rsid w:val="001818DB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D0F"/>
    <w:rsid w:val="00183E67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444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33D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85C"/>
    <w:rsid w:val="001A79DA"/>
    <w:rsid w:val="001A7C2A"/>
    <w:rsid w:val="001A7F48"/>
    <w:rsid w:val="001B00B2"/>
    <w:rsid w:val="001B0149"/>
    <w:rsid w:val="001B0251"/>
    <w:rsid w:val="001B0D79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797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72F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46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21E"/>
    <w:rsid w:val="001F0546"/>
    <w:rsid w:val="001F0DDF"/>
    <w:rsid w:val="001F10B8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2FC8"/>
    <w:rsid w:val="001F33A0"/>
    <w:rsid w:val="001F35A8"/>
    <w:rsid w:val="001F364D"/>
    <w:rsid w:val="001F39AB"/>
    <w:rsid w:val="001F3DAD"/>
    <w:rsid w:val="001F45E8"/>
    <w:rsid w:val="001F4B9A"/>
    <w:rsid w:val="001F4E57"/>
    <w:rsid w:val="001F4F9A"/>
    <w:rsid w:val="001F53A2"/>
    <w:rsid w:val="001F5891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490"/>
    <w:rsid w:val="00200516"/>
    <w:rsid w:val="0020087C"/>
    <w:rsid w:val="00200983"/>
    <w:rsid w:val="00200A92"/>
    <w:rsid w:val="00200B81"/>
    <w:rsid w:val="00200BF9"/>
    <w:rsid w:val="00200CC2"/>
    <w:rsid w:val="002010C6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AB6"/>
    <w:rsid w:val="00202D2E"/>
    <w:rsid w:val="00202E82"/>
    <w:rsid w:val="002030F4"/>
    <w:rsid w:val="00203159"/>
    <w:rsid w:val="002034BA"/>
    <w:rsid w:val="00203A6E"/>
    <w:rsid w:val="00203EC4"/>
    <w:rsid w:val="00203F00"/>
    <w:rsid w:val="00203F44"/>
    <w:rsid w:val="00203F5C"/>
    <w:rsid w:val="0020400D"/>
    <w:rsid w:val="002047DE"/>
    <w:rsid w:val="00204981"/>
    <w:rsid w:val="00204A5A"/>
    <w:rsid w:val="00204C12"/>
    <w:rsid w:val="00204F51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060"/>
    <w:rsid w:val="002071E5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0E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143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74"/>
    <w:rsid w:val="00222CE0"/>
    <w:rsid w:val="00222FE7"/>
    <w:rsid w:val="002237AD"/>
    <w:rsid w:val="00223833"/>
    <w:rsid w:val="00223ACD"/>
    <w:rsid w:val="00223BF2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5E92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88"/>
    <w:rsid w:val="002279D2"/>
    <w:rsid w:val="00227A1E"/>
    <w:rsid w:val="00227D0D"/>
    <w:rsid w:val="00227DF9"/>
    <w:rsid w:val="00227F93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4C8"/>
    <w:rsid w:val="00234735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B0B"/>
    <w:rsid w:val="00241C7B"/>
    <w:rsid w:val="00241D6D"/>
    <w:rsid w:val="002421F2"/>
    <w:rsid w:val="00242686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414"/>
    <w:rsid w:val="00256B22"/>
    <w:rsid w:val="00256D51"/>
    <w:rsid w:val="00256F02"/>
    <w:rsid w:val="00257179"/>
    <w:rsid w:val="002571C8"/>
    <w:rsid w:val="002572F1"/>
    <w:rsid w:val="00257A62"/>
    <w:rsid w:val="00260156"/>
    <w:rsid w:val="00260199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05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B07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6CD0"/>
    <w:rsid w:val="0026716C"/>
    <w:rsid w:val="0026728F"/>
    <w:rsid w:val="0026773F"/>
    <w:rsid w:val="00267B3F"/>
    <w:rsid w:val="00267CD7"/>
    <w:rsid w:val="00270511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1E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3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720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AAC"/>
    <w:rsid w:val="00291C45"/>
    <w:rsid w:val="00291F49"/>
    <w:rsid w:val="00291FF8"/>
    <w:rsid w:val="00292540"/>
    <w:rsid w:val="0029279E"/>
    <w:rsid w:val="00292E74"/>
    <w:rsid w:val="00292FC3"/>
    <w:rsid w:val="00293447"/>
    <w:rsid w:val="00293504"/>
    <w:rsid w:val="00293B2E"/>
    <w:rsid w:val="00293C49"/>
    <w:rsid w:val="00293E33"/>
    <w:rsid w:val="00293E7E"/>
    <w:rsid w:val="00294266"/>
    <w:rsid w:val="002944CA"/>
    <w:rsid w:val="00294504"/>
    <w:rsid w:val="00294660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5D4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BE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C4F"/>
    <w:rsid w:val="002A6EF8"/>
    <w:rsid w:val="002A732C"/>
    <w:rsid w:val="002A748F"/>
    <w:rsid w:val="002A7A6A"/>
    <w:rsid w:val="002A7AB4"/>
    <w:rsid w:val="002A7D80"/>
    <w:rsid w:val="002B07BC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9B0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BE2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14FF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048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CE0"/>
    <w:rsid w:val="002D1E1E"/>
    <w:rsid w:val="002D2933"/>
    <w:rsid w:val="002D2A0A"/>
    <w:rsid w:val="002D2B4E"/>
    <w:rsid w:val="002D2C79"/>
    <w:rsid w:val="002D2F23"/>
    <w:rsid w:val="002D3170"/>
    <w:rsid w:val="002D337D"/>
    <w:rsid w:val="002D3968"/>
    <w:rsid w:val="002D3D39"/>
    <w:rsid w:val="002D3F18"/>
    <w:rsid w:val="002D41AD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337"/>
    <w:rsid w:val="002E3582"/>
    <w:rsid w:val="002E35E0"/>
    <w:rsid w:val="002E3653"/>
    <w:rsid w:val="002E38B7"/>
    <w:rsid w:val="002E390A"/>
    <w:rsid w:val="002E3BF7"/>
    <w:rsid w:val="002E409D"/>
    <w:rsid w:val="002E4301"/>
    <w:rsid w:val="002E4302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0BF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C61"/>
    <w:rsid w:val="002F2D7C"/>
    <w:rsid w:val="002F2EAB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D3C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DA2"/>
    <w:rsid w:val="00302E44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9C"/>
    <w:rsid w:val="003065FB"/>
    <w:rsid w:val="00306AA3"/>
    <w:rsid w:val="00306ED2"/>
    <w:rsid w:val="00306F89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233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D22"/>
    <w:rsid w:val="00320F1B"/>
    <w:rsid w:val="003211C1"/>
    <w:rsid w:val="00321368"/>
    <w:rsid w:val="003213A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063"/>
    <w:rsid w:val="0033337F"/>
    <w:rsid w:val="0033341E"/>
    <w:rsid w:val="00333E73"/>
    <w:rsid w:val="003342EB"/>
    <w:rsid w:val="003344F3"/>
    <w:rsid w:val="00334920"/>
    <w:rsid w:val="00334B38"/>
    <w:rsid w:val="00334DFF"/>
    <w:rsid w:val="00334E18"/>
    <w:rsid w:val="00334FAD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936"/>
    <w:rsid w:val="00337B29"/>
    <w:rsid w:val="00337C71"/>
    <w:rsid w:val="0034031F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5C67"/>
    <w:rsid w:val="003460C0"/>
    <w:rsid w:val="003461DA"/>
    <w:rsid w:val="00346220"/>
    <w:rsid w:val="0034642B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41F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3F78"/>
    <w:rsid w:val="0035414B"/>
    <w:rsid w:val="003541E6"/>
    <w:rsid w:val="00354F1E"/>
    <w:rsid w:val="00354FE6"/>
    <w:rsid w:val="003552A4"/>
    <w:rsid w:val="003552C6"/>
    <w:rsid w:val="003558FD"/>
    <w:rsid w:val="00355A83"/>
    <w:rsid w:val="003562D7"/>
    <w:rsid w:val="00356353"/>
    <w:rsid w:val="00356786"/>
    <w:rsid w:val="003567C9"/>
    <w:rsid w:val="003569ED"/>
    <w:rsid w:val="00356CB9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7FE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16D8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D1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B19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5F90"/>
    <w:rsid w:val="0039610F"/>
    <w:rsid w:val="003962EC"/>
    <w:rsid w:val="003965AE"/>
    <w:rsid w:val="0039665F"/>
    <w:rsid w:val="00396BBB"/>
    <w:rsid w:val="00397064"/>
    <w:rsid w:val="00397246"/>
    <w:rsid w:val="00397292"/>
    <w:rsid w:val="0039732E"/>
    <w:rsid w:val="003976DD"/>
    <w:rsid w:val="003978B8"/>
    <w:rsid w:val="00397AD4"/>
    <w:rsid w:val="00397AFA"/>
    <w:rsid w:val="00397C89"/>
    <w:rsid w:val="00397CE1"/>
    <w:rsid w:val="00397EDA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A03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5F72"/>
    <w:rsid w:val="003B5FAF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559"/>
    <w:rsid w:val="003C07D7"/>
    <w:rsid w:val="003C0985"/>
    <w:rsid w:val="003C0D5D"/>
    <w:rsid w:val="003C10B8"/>
    <w:rsid w:val="003C12AA"/>
    <w:rsid w:val="003C1437"/>
    <w:rsid w:val="003C156E"/>
    <w:rsid w:val="003C1872"/>
    <w:rsid w:val="003C24EF"/>
    <w:rsid w:val="003C2C07"/>
    <w:rsid w:val="003C2C9D"/>
    <w:rsid w:val="003C2CAA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D5D"/>
    <w:rsid w:val="003C4F25"/>
    <w:rsid w:val="003C5561"/>
    <w:rsid w:val="003C574F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3FDB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532"/>
    <w:rsid w:val="003D7719"/>
    <w:rsid w:val="003D79E8"/>
    <w:rsid w:val="003D7B14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2E2B"/>
    <w:rsid w:val="003F301B"/>
    <w:rsid w:val="003F348A"/>
    <w:rsid w:val="003F361E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EBE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1F5F"/>
    <w:rsid w:val="004122AF"/>
    <w:rsid w:val="0041249C"/>
    <w:rsid w:val="00412697"/>
    <w:rsid w:val="00412F40"/>
    <w:rsid w:val="00412F6F"/>
    <w:rsid w:val="00413369"/>
    <w:rsid w:val="0041380E"/>
    <w:rsid w:val="00413925"/>
    <w:rsid w:val="00413CBA"/>
    <w:rsid w:val="00413CCF"/>
    <w:rsid w:val="00413DFE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2BA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6DD"/>
    <w:rsid w:val="00430733"/>
    <w:rsid w:val="00430D20"/>
    <w:rsid w:val="00430D65"/>
    <w:rsid w:val="0043109D"/>
    <w:rsid w:val="00431149"/>
    <w:rsid w:val="004313AF"/>
    <w:rsid w:val="0043189C"/>
    <w:rsid w:val="004318FF"/>
    <w:rsid w:val="00431A49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81F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40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6E73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DF2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096"/>
    <w:rsid w:val="004640F7"/>
    <w:rsid w:val="004641A0"/>
    <w:rsid w:val="0046434B"/>
    <w:rsid w:val="004643DF"/>
    <w:rsid w:val="0046475D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1B3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3E"/>
    <w:rsid w:val="00471FAB"/>
    <w:rsid w:val="004720F3"/>
    <w:rsid w:val="004722F8"/>
    <w:rsid w:val="0047253B"/>
    <w:rsid w:val="00472671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276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074"/>
    <w:rsid w:val="004862DE"/>
    <w:rsid w:val="004864FB"/>
    <w:rsid w:val="004869B5"/>
    <w:rsid w:val="00486B29"/>
    <w:rsid w:val="00486D9D"/>
    <w:rsid w:val="0048738C"/>
    <w:rsid w:val="004873EF"/>
    <w:rsid w:val="004876D5"/>
    <w:rsid w:val="00487866"/>
    <w:rsid w:val="0048795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43C"/>
    <w:rsid w:val="00495FCE"/>
    <w:rsid w:val="004961DB"/>
    <w:rsid w:val="004961F0"/>
    <w:rsid w:val="00496418"/>
    <w:rsid w:val="004964D9"/>
    <w:rsid w:val="0049653E"/>
    <w:rsid w:val="00496ABB"/>
    <w:rsid w:val="00496BD4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DB7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122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A74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21A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1D13"/>
    <w:rsid w:val="004C2371"/>
    <w:rsid w:val="004C2541"/>
    <w:rsid w:val="004C26DA"/>
    <w:rsid w:val="004C288A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0E2"/>
    <w:rsid w:val="004C521E"/>
    <w:rsid w:val="004C5283"/>
    <w:rsid w:val="004C54C9"/>
    <w:rsid w:val="004C566C"/>
    <w:rsid w:val="004C5A14"/>
    <w:rsid w:val="004C5C44"/>
    <w:rsid w:val="004C5CDC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35D"/>
    <w:rsid w:val="004D17E6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94"/>
    <w:rsid w:val="004D40D5"/>
    <w:rsid w:val="004D4360"/>
    <w:rsid w:val="004D43C7"/>
    <w:rsid w:val="004D43D1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83F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E02"/>
    <w:rsid w:val="004E6F18"/>
    <w:rsid w:val="004E704A"/>
    <w:rsid w:val="004E7239"/>
    <w:rsid w:val="004E76A5"/>
    <w:rsid w:val="004E7B7F"/>
    <w:rsid w:val="004E7C85"/>
    <w:rsid w:val="004E7E96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89"/>
    <w:rsid w:val="004F18ED"/>
    <w:rsid w:val="004F1932"/>
    <w:rsid w:val="004F1A00"/>
    <w:rsid w:val="004F1AEF"/>
    <w:rsid w:val="004F1ED3"/>
    <w:rsid w:val="004F20F6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10A"/>
    <w:rsid w:val="004F51C0"/>
    <w:rsid w:val="004F58AB"/>
    <w:rsid w:val="004F5B6B"/>
    <w:rsid w:val="004F5C25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14"/>
    <w:rsid w:val="00505935"/>
    <w:rsid w:val="00505A2A"/>
    <w:rsid w:val="00505B7C"/>
    <w:rsid w:val="00505E28"/>
    <w:rsid w:val="00505E39"/>
    <w:rsid w:val="0050614B"/>
    <w:rsid w:val="00506285"/>
    <w:rsid w:val="00506301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ABF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357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92B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09D"/>
    <w:rsid w:val="005221A4"/>
    <w:rsid w:val="005221E9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D8B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3D0"/>
    <w:rsid w:val="005334E4"/>
    <w:rsid w:val="00533A30"/>
    <w:rsid w:val="00533C61"/>
    <w:rsid w:val="00533F4E"/>
    <w:rsid w:val="005342FB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E2A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315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48FF"/>
    <w:rsid w:val="00544F35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569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BB5"/>
    <w:rsid w:val="00554C26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6DD"/>
    <w:rsid w:val="00561A95"/>
    <w:rsid w:val="00561AB0"/>
    <w:rsid w:val="00561BF6"/>
    <w:rsid w:val="0056218D"/>
    <w:rsid w:val="005621CC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4FE1"/>
    <w:rsid w:val="00566D25"/>
    <w:rsid w:val="00567191"/>
    <w:rsid w:val="0056719E"/>
    <w:rsid w:val="00567224"/>
    <w:rsid w:val="00567249"/>
    <w:rsid w:val="005676F8"/>
    <w:rsid w:val="0056779E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0DE"/>
    <w:rsid w:val="00584496"/>
    <w:rsid w:val="00584FAE"/>
    <w:rsid w:val="0058503B"/>
    <w:rsid w:val="005852AA"/>
    <w:rsid w:val="00585867"/>
    <w:rsid w:val="00585B7A"/>
    <w:rsid w:val="00585C3A"/>
    <w:rsid w:val="00586013"/>
    <w:rsid w:val="00586068"/>
    <w:rsid w:val="00586136"/>
    <w:rsid w:val="0058628A"/>
    <w:rsid w:val="00586667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C1B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977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7CD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E8A"/>
    <w:rsid w:val="005A1FC3"/>
    <w:rsid w:val="005A2229"/>
    <w:rsid w:val="005A23BE"/>
    <w:rsid w:val="005A26B6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5BCF"/>
    <w:rsid w:val="005A5BD3"/>
    <w:rsid w:val="005A6223"/>
    <w:rsid w:val="005A6A3A"/>
    <w:rsid w:val="005A6E87"/>
    <w:rsid w:val="005A71CA"/>
    <w:rsid w:val="005A73EC"/>
    <w:rsid w:val="005A7AA0"/>
    <w:rsid w:val="005A7B7B"/>
    <w:rsid w:val="005A7C54"/>
    <w:rsid w:val="005A7F72"/>
    <w:rsid w:val="005B0629"/>
    <w:rsid w:val="005B0A7D"/>
    <w:rsid w:val="005B0F18"/>
    <w:rsid w:val="005B1197"/>
    <w:rsid w:val="005B11EA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536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295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66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29BE"/>
    <w:rsid w:val="005E3035"/>
    <w:rsid w:val="005E30C6"/>
    <w:rsid w:val="005E324C"/>
    <w:rsid w:val="005E3309"/>
    <w:rsid w:val="005E35FD"/>
    <w:rsid w:val="005E383F"/>
    <w:rsid w:val="005E3968"/>
    <w:rsid w:val="005E3A76"/>
    <w:rsid w:val="005E3B77"/>
    <w:rsid w:val="005E414B"/>
    <w:rsid w:val="005E46FA"/>
    <w:rsid w:val="005E4840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488"/>
    <w:rsid w:val="005F064C"/>
    <w:rsid w:val="005F06FA"/>
    <w:rsid w:val="005F06FD"/>
    <w:rsid w:val="005F08A3"/>
    <w:rsid w:val="005F0AB9"/>
    <w:rsid w:val="005F0B4C"/>
    <w:rsid w:val="005F0B53"/>
    <w:rsid w:val="005F0B95"/>
    <w:rsid w:val="005F0C46"/>
    <w:rsid w:val="005F0DA2"/>
    <w:rsid w:val="005F1020"/>
    <w:rsid w:val="005F1362"/>
    <w:rsid w:val="005F1643"/>
    <w:rsid w:val="005F1FE4"/>
    <w:rsid w:val="005F24C7"/>
    <w:rsid w:val="005F2528"/>
    <w:rsid w:val="005F369B"/>
    <w:rsid w:val="005F370B"/>
    <w:rsid w:val="005F3955"/>
    <w:rsid w:val="005F3BB8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35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8B6"/>
    <w:rsid w:val="00607ADE"/>
    <w:rsid w:val="00607B14"/>
    <w:rsid w:val="00607C1F"/>
    <w:rsid w:val="00607E68"/>
    <w:rsid w:val="00610224"/>
    <w:rsid w:val="00610237"/>
    <w:rsid w:val="006102C6"/>
    <w:rsid w:val="006103F0"/>
    <w:rsid w:val="006107E9"/>
    <w:rsid w:val="00610B78"/>
    <w:rsid w:val="00610C4B"/>
    <w:rsid w:val="006113A9"/>
    <w:rsid w:val="00611792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7B2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2DA1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52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E8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CE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4FB"/>
    <w:rsid w:val="0064179F"/>
    <w:rsid w:val="006419ED"/>
    <w:rsid w:val="00642420"/>
    <w:rsid w:val="006427DE"/>
    <w:rsid w:val="00642C85"/>
    <w:rsid w:val="00642D10"/>
    <w:rsid w:val="00642E34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B8A"/>
    <w:rsid w:val="00645C50"/>
    <w:rsid w:val="00645C6E"/>
    <w:rsid w:val="0064655B"/>
    <w:rsid w:val="006466B5"/>
    <w:rsid w:val="006468B8"/>
    <w:rsid w:val="00646A77"/>
    <w:rsid w:val="006477A7"/>
    <w:rsid w:val="0064780C"/>
    <w:rsid w:val="00647C88"/>
    <w:rsid w:val="00647CB3"/>
    <w:rsid w:val="00650150"/>
    <w:rsid w:val="00650854"/>
    <w:rsid w:val="00650B23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009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A72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04"/>
    <w:rsid w:val="00675421"/>
    <w:rsid w:val="006754D4"/>
    <w:rsid w:val="00675652"/>
    <w:rsid w:val="006758E5"/>
    <w:rsid w:val="00675987"/>
    <w:rsid w:val="00675ECB"/>
    <w:rsid w:val="0067618C"/>
    <w:rsid w:val="0067649C"/>
    <w:rsid w:val="006767B8"/>
    <w:rsid w:val="0067738D"/>
    <w:rsid w:val="006776E3"/>
    <w:rsid w:val="00677725"/>
    <w:rsid w:val="006777FF"/>
    <w:rsid w:val="00677899"/>
    <w:rsid w:val="00677A66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0F56"/>
    <w:rsid w:val="006910EC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4F5D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97FD3"/>
    <w:rsid w:val="006A03A2"/>
    <w:rsid w:val="006A04D8"/>
    <w:rsid w:val="006A05EF"/>
    <w:rsid w:val="006A0942"/>
    <w:rsid w:val="006A0F5F"/>
    <w:rsid w:val="006A116B"/>
    <w:rsid w:val="006A18DD"/>
    <w:rsid w:val="006A1D51"/>
    <w:rsid w:val="006A20BD"/>
    <w:rsid w:val="006A2312"/>
    <w:rsid w:val="006A2347"/>
    <w:rsid w:val="006A23E1"/>
    <w:rsid w:val="006A24B3"/>
    <w:rsid w:val="006A25C5"/>
    <w:rsid w:val="006A2AEE"/>
    <w:rsid w:val="006A2BF5"/>
    <w:rsid w:val="006A2D0E"/>
    <w:rsid w:val="006A2E66"/>
    <w:rsid w:val="006A3227"/>
    <w:rsid w:val="006A3396"/>
    <w:rsid w:val="006A3EE3"/>
    <w:rsid w:val="006A3EEC"/>
    <w:rsid w:val="006A3F2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AC3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A7C1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B1E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1F9"/>
    <w:rsid w:val="006C22BD"/>
    <w:rsid w:val="006C2350"/>
    <w:rsid w:val="006C2604"/>
    <w:rsid w:val="006C29D4"/>
    <w:rsid w:val="006C30C3"/>
    <w:rsid w:val="006C3309"/>
    <w:rsid w:val="006C3520"/>
    <w:rsid w:val="006C375B"/>
    <w:rsid w:val="006C3EFF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DFF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2D2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0CE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219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14C"/>
    <w:rsid w:val="006E22CC"/>
    <w:rsid w:val="006E2B35"/>
    <w:rsid w:val="006E2BFC"/>
    <w:rsid w:val="006E312A"/>
    <w:rsid w:val="006E32FC"/>
    <w:rsid w:val="006E3D3A"/>
    <w:rsid w:val="006E3F4F"/>
    <w:rsid w:val="006E4646"/>
    <w:rsid w:val="006E4AA0"/>
    <w:rsid w:val="006E512D"/>
    <w:rsid w:val="006E5477"/>
    <w:rsid w:val="006E554E"/>
    <w:rsid w:val="006E58EF"/>
    <w:rsid w:val="006E5A5C"/>
    <w:rsid w:val="006E5AFE"/>
    <w:rsid w:val="006E61EF"/>
    <w:rsid w:val="006E68E9"/>
    <w:rsid w:val="006E695C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CE8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81A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BF9"/>
    <w:rsid w:val="006F7E42"/>
    <w:rsid w:val="006F7E46"/>
    <w:rsid w:val="00700042"/>
    <w:rsid w:val="0070013F"/>
    <w:rsid w:val="0070023A"/>
    <w:rsid w:val="007004EC"/>
    <w:rsid w:val="0070063F"/>
    <w:rsid w:val="00700C16"/>
    <w:rsid w:val="007011B4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084"/>
    <w:rsid w:val="00722260"/>
    <w:rsid w:val="007225BB"/>
    <w:rsid w:val="0072270B"/>
    <w:rsid w:val="007227C7"/>
    <w:rsid w:val="007229BA"/>
    <w:rsid w:val="00722B61"/>
    <w:rsid w:val="00722B72"/>
    <w:rsid w:val="00722BD3"/>
    <w:rsid w:val="00722FB4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0E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2AB0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974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877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1A5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3EC3"/>
    <w:rsid w:val="00764043"/>
    <w:rsid w:val="00764B51"/>
    <w:rsid w:val="00764B77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6FAA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A53"/>
    <w:rsid w:val="00770CEE"/>
    <w:rsid w:val="00770EE7"/>
    <w:rsid w:val="00771161"/>
    <w:rsid w:val="00771C14"/>
    <w:rsid w:val="00771DC1"/>
    <w:rsid w:val="007721AD"/>
    <w:rsid w:val="00772232"/>
    <w:rsid w:val="00772400"/>
    <w:rsid w:val="007727BB"/>
    <w:rsid w:val="007728EC"/>
    <w:rsid w:val="007728F4"/>
    <w:rsid w:val="00772D15"/>
    <w:rsid w:val="00772DC3"/>
    <w:rsid w:val="007733C4"/>
    <w:rsid w:val="00773EBA"/>
    <w:rsid w:val="00773EC7"/>
    <w:rsid w:val="007743A1"/>
    <w:rsid w:val="007744EF"/>
    <w:rsid w:val="007753AA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52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7F9"/>
    <w:rsid w:val="00784C31"/>
    <w:rsid w:val="00784EA1"/>
    <w:rsid w:val="00784ECF"/>
    <w:rsid w:val="00784FC4"/>
    <w:rsid w:val="00784FC7"/>
    <w:rsid w:val="007855F3"/>
    <w:rsid w:val="00785967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18A"/>
    <w:rsid w:val="00790A12"/>
    <w:rsid w:val="00791190"/>
    <w:rsid w:val="007912BC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869"/>
    <w:rsid w:val="00793901"/>
    <w:rsid w:val="007939C7"/>
    <w:rsid w:val="00793F70"/>
    <w:rsid w:val="007947CF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56"/>
    <w:rsid w:val="007A32E9"/>
    <w:rsid w:val="007A3395"/>
    <w:rsid w:val="007A33B4"/>
    <w:rsid w:val="007A3505"/>
    <w:rsid w:val="007A3BF2"/>
    <w:rsid w:val="007A3E68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41B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996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1BB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129"/>
    <w:rsid w:val="007C1291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CA8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53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08"/>
    <w:rsid w:val="007D6CE5"/>
    <w:rsid w:val="007D6E8A"/>
    <w:rsid w:val="007D6EF0"/>
    <w:rsid w:val="007D7042"/>
    <w:rsid w:val="007D7059"/>
    <w:rsid w:val="007D74EB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D4D"/>
    <w:rsid w:val="007E0F5A"/>
    <w:rsid w:val="007E102D"/>
    <w:rsid w:val="007E1376"/>
    <w:rsid w:val="007E1479"/>
    <w:rsid w:val="007E14D7"/>
    <w:rsid w:val="007E1A55"/>
    <w:rsid w:val="007E1B3F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9D8"/>
    <w:rsid w:val="007E3B51"/>
    <w:rsid w:val="007E3E13"/>
    <w:rsid w:val="007E42F2"/>
    <w:rsid w:val="007E461F"/>
    <w:rsid w:val="007E48CD"/>
    <w:rsid w:val="007E48E4"/>
    <w:rsid w:val="007E4CFF"/>
    <w:rsid w:val="007E531F"/>
    <w:rsid w:val="007E5475"/>
    <w:rsid w:val="007E5634"/>
    <w:rsid w:val="007E5D16"/>
    <w:rsid w:val="007E5FFD"/>
    <w:rsid w:val="007E6239"/>
    <w:rsid w:val="007E62FD"/>
    <w:rsid w:val="007E66F7"/>
    <w:rsid w:val="007E6735"/>
    <w:rsid w:val="007E67F4"/>
    <w:rsid w:val="007E6CA1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B9C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3C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E6B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6E7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08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67F"/>
    <w:rsid w:val="00805BEB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3A1"/>
    <w:rsid w:val="0080770D"/>
    <w:rsid w:val="00807A88"/>
    <w:rsid w:val="00807BFE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3E60"/>
    <w:rsid w:val="00814034"/>
    <w:rsid w:val="00814072"/>
    <w:rsid w:val="0081407A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1E7A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079C"/>
    <w:rsid w:val="00831129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4DFD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5ED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1FB"/>
    <w:rsid w:val="0084135B"/>
    <w:rsid w:val="00841573"/>
    <w:rsid w:val="008419A1"/>
    <w:rsid w:val="00841D8E"/>
    <w:rsid w:val="00841EE6"/>
    <w:rsid w:val="00841F5E"/>
    <w:rsid w:val="00841FA0"/>
    <w:rsid w:val="00841FB4"/>
    <w:rsid w:val="00842061"/>
    <w:rsid w:val="0084284E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3BAF"/>
    <w:rsid w:val="008444F8"/>
    <w:rsid w:val="008445D2"/>
    <w:rsid w:val="00844750"/>
    <w:rsid w:val="008447C9"/>
    <w:rsid w:val="00844864"/>
    <w:rsid w:val="00844887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0ECB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586"/>
    <w:rsid w:val="00864A9F"/>
    <w:rsid w:val="00864B5B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3FF"/>
    <w:rsid w:val="00871AFC"/>
    <w:rsid w:val="00871D14"/>
    <w:rsid w:val="00871DD3"/>
    <w:rsid w:val="008720EE"/>
    <w:rsid w:val="008722B0"/>
    <w:rsid w:val="0087250F"/>
    <w:rsid w:val="00872C7C"/>
    <w:rsid w:val="00872D63"/>
    <w:rsid w:val="00872F39"/>
    <w:rsid w:val="0087342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012"/>
    <w:rsid w:val="00876207"/>
    <w:rsid w:val="0087632B"/>
    <w:rsid w:val="008769E3"/>
    <w:rsid w:val="00876AC7"/>
    <w:rsid w:val="00876E70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2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068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756"/>
    <w:rsid w:val="0089699C"/>
    <w:rsid w:val="00896D10"/>
    <w:rsid w:val="00896DF5"/>
    <w:rsid w:val="00896FD8"/>
    <w:rsid w:val="00897082"/>
    <w:rsid w:val="008970F6"/>
    <w:rsid w:val="008972CB"/>
    <w:rsid w:val="008974CF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BE8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AC4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3779"/>
    <w:rsid w:val="008B38A9"/>
    <w:rsid w:val="008B3B11"/>
    <w:rsid w:val="008B3E81"/>
    <w:rsid w:val="008B41EF"/>
    <w:rsid w:val="008B4230"/>
    <w:rsid w:val="008B447F"/>
    <w:rsid w:val="008B44A9"/>
    <w:rsid w:val="008B490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836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E3A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82E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AC7"/>
    <w:rsid w:val="008E5B5F"/>
    <w:rsid w:val="008E5CD1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5C2"/>
    <w:rsid w:val="008F2790"/>
    <w:rsid w:val="008F2A8C"/>
    <w:rsid w:val="008F2AFF"/>
    <w:rsid w:val="008F2C12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05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4FF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58F"/>
    <w:rsid w:val="009036BA"/>
    <w:rsid w:val="0090398A"/>
    <w:rsid w:val="00903A1F"/>
    <w:rsid w:val="00903F0F"/>
    <w:rsid w:val="00903F59"/>
    <w:rsid w:val="00903F6F"/>
    <w:rsid w:val="009040A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78B"/>
    <w:rsid w:val="00907BEE"/>
    <w:rsid w:val="00907E1A"/>
    <w:rsid w:val="009103C0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215"/>
    <w:rsid w:val="0091423A"/>
    <w:rsid w:val="00914445"/>
    <w:rsid w:val="00914A5D"/>
    <w:rsid w:val="00914A9A"/>
    <w:rsid w:val="00914F0D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0E8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5EC"/>
    <w:rsid w:val="009216BF"/>
    <w:rsid w:val="00921743"/>
    <w:rsid w:val="009217A6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4600"/>
    <w:rsid w:val="0092507E"/>
    <w:rsid w:val="009250C2"/>
    <w:rsid w:val="00925267"/>
    <w:rsid w:val="00925441"/>
    <w:rsid w:val="00925836"/>
    <w:rsid w:val="00925ADC"/>
    <w:rsid w:val="00925B66"/>
    <w:rsid w:val="00925DD1"/>
    <w:rsid w:val="009260EC"/>
    <w:rsid w:val="00926264"/>
    <w:rsid w:val="0092644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08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106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3957"/>
    <w:rsid w:val="00944202"/>
    <w:rsid w:val="00944335"/>
    <w:rsid w:val="00944553"/>
    <w:rsid w:val="0094484A"/>
    <w:rsid w:val="00944AF4"/>
    <w:rsid w:val="009451CD"/>
    <w:rsid w:val="00945581"/>
    <w:rsid w:val="00945879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829"/>
    <w:rsid w:val="00957B6B"/>
    <w:rsid w:val="00957D9C"/>
    <w:rsid w:val="00957E93"/>
    <w:rsid w:val="009603AB"/>
    <w:rsid w:val="00960475"/>
    <w:rsid w:val="00960479"/>
    <w:rsid w:val="00960505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B25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0E5"/>
    <w:rsid w:val="0096766C"/>
    <w:rsid w:val="009676C6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D73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99"/>
    <w:rsid w:val="00984206"/>
    <w:rsid w:val="00984C8E"/>
    <w:rsid w:val="0098511E"/>
    <w:rsid w:val="00985133"/>
    <w:rsid w:val="0098541D"/>
    <w:rsid w:val="00985689"/>
    <w:rsid w:val="00985841"/>
    <w:rsid w:val="00985936"/>
    <w:rsid w:val="00985BA2"/>
    <w:rsid w:val="00985CA4"/>
    <w:rsid w:val="00986214"/>
    <w:rsid w:val="00986956"/>
    <w:rsid w:val="00986B31"/>
    <w:rsid w:val="00986E8D"/>
    <w:rsid w:val="00987212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EAA"/>
    <w:rsid w:val="00991F39"/>
    <w:rsid w:val="00992624"/>
    <w:rsid w:val="009927C4"/>
    <w:rsid w:val="00992A4E"/>
    <w:rsid w:val="00992AFB"/>
    <w:rsid w:val="00993075"/>
    <w:rsid w:val="009930C0"/>
    <w:rsid w:val="00993199"/>
    <w:rsid w:val="0099324C"/>
    <w:rsid w:val="009935F3"/>
    <w:rsid w:val="00993627"/>
    <w:rsid w:val="0099367D"/>
    <w:rsid w:val="009936F0"/>
    <w:rsid w:val="00993D7B"/>
    <w:rsid w:val="00993FCF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BBB"/>
    <w:rsid w:val="00996CD4"/>
    <w:rsid w:val="009970E2"/>
    <w:rsid w:val="00997191"/>
    <w:rsid w:val="0099731A"/>
    <w:rsid w:val="009975D0"/>
    <w:rsid w:val="009979D6"/>
    <w:rsid w:val="00997CA3"/>
    <w:rsid w:val="00997DEE"/>
    <w:rsid w:val="009A0212"/>
    <w:rsid w:val="009A031F"/>
    <w:rsid w:val="009A0C1F"/>
    <w:rsid w:val="009A12A5"/>
    <w:rsid w:val="009A13AD"/>
    <w:rsid w:val="009A162B"/>
    <w:rsid w:val="009A1711"/>
    <w:rsid w:val="009A18C3"/>
    <w:rsid w:val="009A1DFF"/>
    <w:rsid w:val="009A1F74"/>
    <w:rsid w:val="009A2144"/>
    <w:rsid w:val="009A221C"/>
    <w:rsid w:val="009A246A"/>
    <w:rsid w:val="009A2748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63B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529"/>
    <w:rsid w:val="009B3685"/>
    <w:rsid w:val="009B3745"/>
    <w:rsid w:val="009B3C79"/>
    <w:rsid w:val="009B3D47"/>
    <w:rsid w:val="009B3E53"/>
    <w:rsid w:val="009B4250"/>
    <w:rsid w:val="009B4821"/>
    <w:rsid w:val="009B4C1C"/>
    <w:rsid w:val="009B4C24"/>
    <w:rsid w:val="009B5821"/>
    <w:rsid w:val="009B5DCE"/>
    <w:rsid w:val="009B61AD"/>
    <w:rsid w:val="009B6571"/>
    <w:rsid w:val="009B70E9"/>
    <w:rsid w:val="009B7564"/>
    <w:rsid w:val="009B766D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61C"/>
    <w:rsid w:val="009C4B76"/>
    <w:rsid w:val="009C520B"/>
    <w:rsid w:val="009C5303"/>
    <w:rsid w:val="009C5785"/>
    <w:rsid w:val="009C5874"/>
    <w:rsid w:val="009C58FF"/>
    <w:rsid w:val="009C5AD8"/>
    <w:rsid w:val="009C6489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E04A9"/>
    <w:rsid w:val="009E04FB"/>
    <w:rsid w:val="009E0871"/>
    <w:rsid w:val="009E1137"/>
    <w:rsid w:val="009E119A"/>
    <w:rsid w:val="009E11DF"/>
    <w:rsid w:val="009E176B"/>
    <w:rsid w:val="009E1DA1"/>
    <w:rsid w:val="009E1E2C"/>
    <w:rsid w:val="009E1F70"/>
    <w:rsid w:val="009E1FC8"/>
    <w:rsid w:val="009E1FD4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1CB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A7D"/>
    <w:rsid w:val="009F5CA4"/>
    <w:rsid w:val="009F6042"/>
    <w:rsid w:val="009F6410"/>
    <w:rsid w:val="009F6457"/>
    <w:rsid w:val="009F658A"/>
    <w:rsid w:val="009F69F4"/>
    <w:rsid w:val="009F6EF9"/>
    <w:rsid w:val="009F7169"/>
    <w:rsid w:val="009F776B"/>
    <w:rsid w:val="009F7879"/>
    <w:rsid w:val="009F7883"/>
    <w:rsid w:val="009F79A8"/>
    <w:rsid w:val="009F79BE"/>
    <w:rsid w:val="00A0018E"/>
    <w:rsid w:val="00A005E8"/>
    <w:rsid w:val="00A00B60"/>
    <w:rsid w:val="00A00C28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ED6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CD2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EC5"/>
    <w:rsid w:val="00A23F84"/>
    <w:rsid w:val="00A24002"/>
    <w:rsid w:val="00A24021"/>
    <w:rsid w:val="00A2470A"/>
    <w:rsid w:val="00A2481C"/>
    <w:rsid w:val="00A24928"/>
    <w:rsid w:val="00A24C04"/>
    <w:rsid w:val="00A24CCF"/>
    <w:rsid w:val="00A250B3"/>
    <w:rsid w:val="00A25296"/>
    <w:rsid w:val="00A253C6"/>
    <w:rsid w:val="00A254F9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52F"/>
    <w:rsid w:val="00A41821"/>
    <w:rsid w:val="00A418E0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466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18CD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002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F65"/>
    <w:rsid w:val="00A61F66"/>
    <w:rsid w:val="00A621F3"/>
    <w:rsid w:val="00A622B7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0EA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67C40"/>
    <w:rsid w:val="00A707FF"/>
    <w:rsid w:val="00A70A35"/>
    <w:rsid w:val="00A70E79"/>
    <w:rsid w:val="00A71293"/>
    <w:rsid w:val="00A7141F"/>
    <w:rsid w:val="00A71570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450"/>
    <w:rsid w:val="00A758D1"/>
    <w:rsid w:val="00A75920"/>
    <w:rsid w:val="00A75DE7"/>
    <w:rsid w:val="00A7634B"/>
    <w:rsid w:val="00A764A9"/>
    <w:rsid w:val="00A764B9"/>
    <w:rsid w:val="00A76696"/>
    <w:rsid w:val="00A76794"/>
    <w:rsid w:val="00A7679D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CA4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669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DA3"/>
    <w:rsid w:val="00A84EBF"/>
    <w:rsid w:val="00A85237"/>
    <w:rsid w:val="00A8523D"/>
    <w:rsid w:val="00A85661"/>
    <w:rsid w:val="00A85846"/>
    <w:rsid w:val="00A85FFF"/>
    <w:rsid w:val="00A867E7"/>
    <w:rsid w:val="00A86F12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A50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89"/>
    <w:rsid w:val="00A964EC"/>
    <w:rsid w:val="00A968A8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AC"/>
    <w:rsid w:val="00A97EF9"/>
    <w:rsid w:val="00AA0003"/>
    <w:rsid w:val="00AA011F"/>
    <w:rsid w:val="00AA0C4F"/>
    <w:rsid w:val="00AA0CB0"/>
    <w:rsid w:val="00AA0D9A"/>
    <w:rsid w:val="00AA1264"/>
    <w:rsid w:val="00AA158B"/>
    <w:rsid w:val="00AA15EA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6FE6"/>
    <w:rsid w:val="00AA7568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466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2E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4FC2"/>
    <w:rsid w:val="00AC5522"/>
    <w:rsid w:val="00AC593F"/>
    <w:rsid w:val="00AC5C2A"/>
    <w:rsid w:val="00AC61B3"/>
    <w:rsid w:val="00AC63F4"/>
    <w:rsid w:val="00AC6438"/>
    <w:rsid w:val="00AC6490"/>
    <w:rsid w:val="00AC6786"/>
    <w:rsid w:val="00AC68C0"/>
    <w:rsid w:val="00AC6C2C"/>
    <w:rsid w:val="00AC6F0F"/>
    <w:rsid w:val="00AC7470"/>
    <w:rsid w:val="00AC759B"/>
    <w:rsid w:val="00AC765B"/>
    <w:rsid w:val="00AC7BCC"/>
    <w:rsid w:val="00AC7DE9"/>
    <w:rsid w:val="00AC7EF0"/>
    <w:rsid w:val="00AD0297"/>
    <w:rsid w:val="00AD0F6E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D2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6F2B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17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A08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79A"/>
    <w:rsid w:val="00AF6A76"/>
    <w:rsid w:val="00AF6B1B"/>
    <w:rsid w:val="00AF7363"/>
    <w:rsid w:val="00AF738A"/>
    <w:rsid w:val="00AF748B"/>
    <w:rsid w:val="00AF7E63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5D8F"/>
    <w:rsid w:val="00B05EB6"/>
    <w:rsid w:val="00B063D2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B25"/>
    <w:rsid w:val="00B11DB0"/>
    <w:rsid w:val="00B11E29"/>
    <w:rsid w:val="00B120EF"/>
    <w:rsid w:val="00B12603"/>
    <w:rsid w:val="00B12A8C"/>
    <w:rsid w:val="00B13003"/>
    <w:rsid w:val="00B1330C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DF0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1B8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5FF"/>
    <w:rsid w:val="00B32607"/>
    <w:rsid w:val="00B326BE"/>
    <w:rsid w:val="00B32F7F"/>
    <w:rsid w:val="00B33126"/>
    <w:rsid w:val="00B33452"/>
    <w:rsid w:val="00B334C1"/>
    <w:rsid w:val="00B338CE"/>
    <w:rsid w:val="00B3396B"/>
    <w:rsid w:val="00B33EF3"/>
    <w:rsid w:val="00B33F7C"/>
    <w:rsid w:val="00B34390"/>
    <w:rsid w:val="00B3442C"/>
    <w:rsid w:val="00B34FEE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337"/>
    <w:rsid w:val="00B3791E"/>
    <w:rsid w:val="00B37B0B"/>
    <w:rsid w:val="00B4003E"/>
    <w:rsid w:val="00B40292"/>
    <w:rsid w:val="00B404D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68D"/>
    <w:rsid w:val="00B42879"/>
    <w:rsid w:val="00B4292F"/>
    <w:rsid w:val="00B42EF1"/>
    <w:rsid w:val="00B430D3"/>
    <w:rsid w:val="00B43368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60"/>
    <w:rsid w:val="00B45BA3"/>
    <w:rsid w:val="00B46192"/>
    <w:rsid w:val="00B46387"/>
    <w:rsid w:val="00B46501"/>
    <w:rsid w:val="00B46D6D"/>
    <w:rsid w:val="00B47784"/>
    <w:rsid w:val="00B4783F"/>
    <w:rsid w:val="00B47858"/>
    <w:rsid w:val="00B47A01"/>
    <w:rsid w:val="00B47CEF"/>
    <w:rsid w:val="00B50261"/>
    <w:rsid w:val="00B50340"/>
    <w:rsid w:val="00B50427"/>
    <w:rsid w:val="00B504F7"/>
    <w:rsid w:val="00B5056F"/>
    <w:rsid w:val="00B5060D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501"/>
    <w:rsid w:val="00B529F2"/>
    <w:rsid w:val="00B52EC8"/>
    <w:rsid w:val="00B53462"/>
    <w:rsid w:val="00B534CA"/>
    <w:rsid w:val="00B535BC"/>
    <w:rsid w:val="00B5370C"/>
    <w:rsid w:val="00B538FF"/>
    <w:rsid w:val="00B539B5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908"/>
    <w:rsid w:val="00B56B1E"/>
    <w:rsid w:val="00B56E91"/>
    <w:rsid w:val="00B56F22"/>
    <w:rsid w:val="00B574BA"/>
    <w:rsid w:val="00B57861"/>
    <w:rsid w:val="00B57E20"/>
    <w:rsid w:val="00B6033F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360"/>
    <w:rsid w:val="00B63870"/>
    <w:rsid w:val="00B6388B"/>
    <w:rsid w:val="00B6389D"/>
    <w:rsid w:val="00B63F75"/>
    <w:rsid w:val="00B640AB"/>
    <w:rsid w:val="00B64124"/>
    <w:rsid w:val="00B64398"/>
    <w:rsid w:val="00B64484"/>
    <w:rsid w:val="00B645F8"/>
    <w:rsid w:val="00B64787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67CBC"/>
    <w:rsid w:val="00B67EF0"/>
    <w:rsid w:val="00B67EF4"/>
    <w:rsid w:val="00B7021B"/>
    <w:rsid w:val="00B70333"/>
    <w:rsid w:val="00B70985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102"/>
    <w:rsid w:val="00B74A0D"/>
    <w:rsid w:val="00B74EC0"/>
    <w:rsid w:val="00B75542"/>
    <w:rsid w:val="00B75667"/>
    <w:rsid w:val="00B7573F"/>
    <w:rsid w:val="00B75A5C"/>
    <w:rsid w:val="00B75B5E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6E78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7"/>
    <w:rsid w:val="00BA047F"/>
    <w:rsid w:val="00BA067F"/>
    <w:rsid w:val="00BA13E0"/>
    <w:rsid w:val="00BA1704"/>
    <w:rsid w:val="00BA17C4"/>
    <w:rsid w:val="00BA1906"/>
    <w:rsid w:val="00BA2453"/>
    <w:rsid w:val="00BA2470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3F9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1E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98C"/>
    <w:rsid w:val="00BC3CC5"/>
    <w:rsid w:val="00BC3CF8"/>
    <w:rsid w:val="00BC3F02"/>
    <w:rsid w:val="00BC4382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840"/>
    <w:rsid w:val="00BC791C"/>
    <w:rsid w:val="00BC7A42"/>
    <w:rsid w:val="00BC7A45"/>
    <w:rsid w:val="00BC7E6E"/>
    <w:rsid w:val="00BD013E"/>
    <w:rsid w:val="00BD0383"/>
    <w:rsid w:val="00BD082C"/>
    <w:rsid w:val="00BD0870"/>
    <w:rsid w:val="00BD0BA5"/>
    <w:rsid w:val="00BD0CC9"/>
    <w:rsid w:val="00BD0FC4"/>
    <w:rsid w:val="00BD1122"/>
    <w:rsid w:val="00BD13ED"/>
    <w:rsid w:val="00BD140B"/>
    <w:rsid w:val="00BD1749"/>
    <w:rsid w:val="00BD1E33"/>
    <w:rsid w:val="00BD1ED4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258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935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8C1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CDE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060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C52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671"/>
    <w:rsid w:val="00C307FA"/>
    <w:rsid w:val="00C30C4B"/>
    <w:rsid w:val="00C30D3F"/>
    <w:rsid w:val="00C30DAA"/>
    <w:rsid w:val="00C30F1F"/>
    <w:rsid w:val="00C30FB5"/>
    <w:rsid w:val="00C31089"/>
    <w:rsid w:val="00C31133"/>
    <w:rsid w:val="00C314DF"/>
    <w:rsid w:val="00C315D4"/>
    <w:rsid w:val="00C3175A"/>
    <w:rsid w:val="00C3190D"/>
    <w:rsid w:val="00C319A2"/>
    <w:rsid w:val="00C319A3"/>
    <w:rsid w:val="00C31B49"/>
    <w:rsid w:val="00C31C37"/>
    <w:rsid w:val="00C3208A"/>
    <w:rsid w:val="00C321BC"/>
    <w:rsid w:val="00C32B1B"/>
    <w:rsid w:val="00C32BB7"/>
    <w:rsid w:val="00C32CCE"/>
    <w:rsid w:val="00C336FD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3A"/>
    <w:rsid w:val="00C417C1"/>
    <w:rsid w:val="00C41DC4"/>
    <w:rsid w:val="00C41E8D"/>
    <w:rsid w:val="00C42130"/>
    <w:rsid w:val="00C4254E"/>
    <w:rsid w:val="00C426B3"/>
    <w:rsid w:val="00C42784"/>
    <w:rsid w:val="00C429E1"/>
    <w:rsid w:val="00C42D5F"/>
    <w:rsid w:val="00C43038"/>
    <w:rsid w:val="00C435A4"/>
    <w:rsid w:val="00C439F0"/>
    <w:rsid w:val="00C43AC6"/>
    <w:rsid w:val="00C43CE7"/>
    <w:rsid w:val="00C44189"/>
    <w:rsid w:val="00C447FB"/>
    <w:rsid w:val="00C44F96"/>
    <w:rsid w:val="00C44FF2"/>
    <w:rsid w:val="00C453E4"/>
    <w:rsid w:val="00C4587D"/>
    <w:rsid w:val="00C45913"/>
    <w:rsid w:val="00C45C66"/>
    <w:rsid w:val="00C46098"/>
    <w:rsid w:val="00C46814"/>
    <w:rsid w:val="00C46E39"/>
    <w:rsid w:val="00C47095"/>
    <w:rsid w:val="00C470AA"/>
    <w:rsid w:val="00C47AE8"/>
    <w:rsid w:val="00C47B93"/>
    <w:rsid w:val="00C47BDE"/>
    <w:rsid w:val="00C47EC4"/>
    <w:rsid w:val="00C508B7"/>
    <w:rsid w:val="00C509A8"/>
    <w:rsid w:val="00C509D3"/>
    <w:rsid w:val="00C50C78"/>
    <w:rsid w:val="00C50F91"/>
    <w:rsid w:val="00C5122A"/>
    <w:rsid w:val="00C51696"/>
    <w:rsid w:val="00C5193F"/>
    <w:rsid w:val="00C5197A"/>
    <w:rsid w:val="00C51D11"/>
    <w:rsid w:val="00C51D30"/>
    <w:rsid w:val="00C51D62"/>
    <w:rsid w:val="00C51F21"/>
    <w:rsid w:val="00C521CD"/>
    <w:rsid w:val="00C5257E"/>
    <w:rsid w:val="00C52619"/>
    <w:rsid w:val="00C527E4"/>
    <w:rsid w:val="00C531B4"/>
    <w:rsid w:val="00C532F9"/>
    <w:rsid w:val="00C5330D"/>
    <w:rsid w:val="00C5350E"/>
    <w:rsid w:val="00C53AA5"/>
    <w:rsid w:val="00C53D84"/>
    <w:rsid w:val="00C53DD1"/>
    <w:rsid w:val="00C53E22"/>
    <w:rsid w:val="00C54215"/>
    <w:rsid w:val="00C5425F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BDD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7CC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636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55D"/>
    <w:rsid w:val="00C72C51"/>
    <w:rsid w:val="00C72EF5"/>
    <w:rsid w:val="00C72F3E"/>
    <w:rsid w:val="00C7322E"/>
    <w:rsid w:val="00C7330C"/>
    <w:rsid w:val="00C73368"/>
    <w:rsid w:val="00C733ED"/>
    <w:rsid w:val="00C7357D"/>
    <w:rsid w:val="00C736D0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2D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079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4FA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A0"/>
    <w:rsid w:val="00C955F6"/>
    <w:rsid w:val="00C95656"/>
    <w:rsid w:val="00C95730"/>
    <w:rsid w:val="00C957E6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CFB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386"/>
    <w:rsid w:val="00CA4535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72D"/>
    <w:rsid w:val="00CA6BDF"/>
    <w:rsid w:val="00CA6D7D"/>
    <w:rsid w:val="00CA7073"/>
    <w:rsid w:val="00CA7239"/>
    <w:rsid w:val="00CA786C"/>
    <w:rsid w:val="00CA7987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1F64"/>
    <w:rsid w:val="00CB2710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149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5FE"/>
    <w:rsid w:val="00CD0740"/>
    <w:rsid w:val="00CD0768"/>
    <w:rsid w:val="00CD0953"/>
    <w:rsid w:val="00CD0B87"/>
    <w:rsid w:val="00CD14CB"/>
    <w:rsid w:val="00CD16F6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24"/>
    <w:rsid w:val="00CD61E3"/>
    <w:rsid w:val="00CD6817"/>
    <w:rsid w:val="00CD6823"/>
    <w:rsid w:val="00CD6C02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175"/>
    <w:rsid w:val="00CE3257"/>
    <w:rsid w:val="00CE37C2"/>
    <w:rsid w:val="00CE38AA"/>
    <w:rsid w:val="00CE3963"/>
    <w:rsid w:val="00CE3CDC"/>
    <w:rsid w:val="00CE3D16"/>
    <w:rsid w:val="00CE3D41"/>
    <w:rsid w:val="00CE3FBA"/>
    <w:rsid w:val="00CE437D"/>
    <w:rsid w:val="00CE4932"/>
    <w:rsid w:val="00CE49BD"/>
    <w:rsid w:val="00CE4C41"/>
    <w:rsid w:val="00CE5386"/>
    <w:rsid w:val="00CE53A7"/>
    <w:rsid w:val="00CE5891"/>
    <w:rsid w:val="00CE5E50"/>
    <w:rsid w:val="00CE5EF2"/>
    <w:rsid w:val="00CE630B"/>
    <w:rsid w:val="00CE6482"/>
    <w:rsid w:val="00CE64BD"/>
    <w:rsid w:val="00CE69F3"/>
    <w:rsid w:val="00CE6AD5"/>
    <w:rsid w:val="00CE6E24"/>
    <w:rsid w:val="00CE7392"/>
    <w:rsid w:val="00CE73DB"/>
    <w:rsid w:val="00CE76BD"/>
    <w:rsid w:val="00CE781A"/>
    <w:rsid w:val="00CE78F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CA8"/>
    <w:rsid w:val="00CF2EF5"/>
    <w:rsid w:val="00CF2FBF"/>
    <w:rsid w:val="00CF33BA"/>
    <w:rsid w:val="00CF3E2B"/>
    <w:rsid w:val="00CF3F01"/>
    <w:rsid w:val="00CF4050"/>
    <w:rsid w:val="00CF41AE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0D"/>
    <w:rsid w:val="00D00CDD"/>
    <w:rsid w:val="00D00FCA"/>
    <w:rsid w:val="00D012E4"/>
    <w:rsid w:val="00D01752"/>
    <w:rsid w:val="00D017EE"/>
    <w:rsid w:val="00D0191B"/>
    <w:rsid w:val="00D01C73"/>
    <w:rsid w:val="00D01E2C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B22"/>
    <w:rsid w:val="00D06DED"/>
    <w:rsid w:val="00D070AD"/>
    <w:rsid w:val="00D07278"/>
    <w:rsid w:val="00D0732C"/>
    <w:rsid w:val="00D073D1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07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2DB3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1C9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690"/>
    <w:rsid w:val="00D33AFC"/>
    <w:rsid w:val="00D33BCC"/>
    <w:rsid w:val="00D33C0E"/>
    <w:rsid w:val="00D33F78"/>
    <w:rsid w:val="00D3410B"/>
    <w:rsid w:val="00D344C9"/>
    <w:rsid w:val="00D34965"/>
    <w:rsid w:val="00D34DB1"/>
    <w:rsid w:val="00D352BA"/>
    <w:rsid w:val="00D358B2"/>
    <w:rsid w:val="00D35951"/>
    <w:rsid w:val="00D359BB"/>
    <w:rsid w:val="00D35EEB"/>
    <w:rsid w:val="00D3609F"/>
    <w:rsid w:val="00D3610A"/>
    <w:rsid w:val="00D36367"/>
    <w:rsid w:val="00D3636C"/>
    <w:rsid w:val="00D36500"/>
    <w:rsid w:val="00D366C8"/>
    <w:rsid w:val="00D3681E"/>
    <w:rsid w:val="00D368C6"/>
    <w:rsid w:val="00D368DA"/>
    <w:rsid w:val="00D36C8E"/>
    <w:rsid w:val="00D36D5A"/>
    <w:rsid w:val="00D374EE"/>
    <w:rsid w:val="00D3760D"/>
    <w:rsid w:val="00D378E1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461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E29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2E8"/>
    <w:rsid w:val="00D553BD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30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3689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12D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203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74D"/>
    <w:rsid w:val="00D757BC"/>
    <w:rsid w:val="00D75843"/>
    <w:rsid w:val="00D758A1"/>
    <w:rsid w:val="00D75936"/>
    <w:rsid w:val="00D75E85"/>
    <w:rsid w:val="00D75EA5"/>
    <w:rsid w:val="00D75F68"/>
    <w:rsid w:val="00D75F83"/>
    <w:rsid w:val="00D7614B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8E6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3D27"/>
    <w:rsid w:val="00D84268"/>
    <w:rsid w:val="00D84278"/>
    <w:rsid w:val="00D843C1"/>
    <w:rsid w:val="00D846C5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962"/>
    <w:rsid w:val="00D97D08"/>
    <w:rsid w:val="00D97E86"/>
    <w:rsid w:val="00DA000D"/>
    <w:rsid w:val="00DA0016"/>
    <w:rsid w:val="00DA015E"/>
    <w:rsid w:val="00DA021A"/>
    <w:rsid w:val="00DA02EC"/>
    <w:rsid w:val="00DA0B76"/>
    <w:rsid w:val="00DA0EF9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3A8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2D33"/>
    <w:rsid w:val="00DC3417"/>
    <w:rsid w:val="00DC3922"/>
    <w:rsid w:val="00DC3C2E"/>
    <w:rsid w:val="00DC3DE4"/>
    <w:rsid w:val="00DC3EA6"/>
    <w:rsid w:val="00DC3FCF"/>
    <w:rsid w:val="00DC4347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886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38D"/>
    <w:rsid w:val="00DD496B"/>
    <w:rsid w:val="00DD49D3"/>
    <w:rsid w:val="00DD53E6"/>
    <w:rsid w:val="00DD5443"/>
    <w:rsid w:val="00DD59AB"/>
    <w:rsid w:val="00DD5E0E"/>
    <w:rsid w:val="00DD5FD2"/>
    <w:rsid w:val="00DD5FFE"/>
    <w:rsid w:val="00DD6396"/>
    <w:rsid w:val="00DD652F"/>
    <w:rsid w:val="00DD6C70"/>
    <w:rsid w:val="00DD6DA2"/>
    <w:rsid w:val="00DD7054"/>
    <w:rsid w:val="00DD7171"/>
    <w:rsid w:val="00DD72C9"/>
    <w:rsid w:val="00DD72DD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1B8"/>
    <w:rsid w:val="00DE697B"/>
    <w:rsid w:val="00DE6D65"/>
    <w:rsid w:val="00DE7131"/>
    <w:rsid w:val="00DE752E"/>
    <w:rsid w:val="00DE7793"/>
    <w:rsid w:val="00DE7935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8DF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5C95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538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01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A9"/>
    <w:rsid w:val="00E149D5"/>
    <w:rsid w:val="00E150B1"/>
    <w:rsid w:val="00E15352"/>
    <w:rsid w:val="00E153A7"/>
    <w:rsid w:val="00E154A1"/>
    <w:rsid w:val="00E15ED2"/>
    <w:rsid w:val="00E1601B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86F"/>
    <w:rsid w:val="00E2297B"/>
    <w:rsid w:val="00E229F7"/>
    <w:rsid w:val="00E22A10"/>
    <w:rsid w:val="00E22B09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4B5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4BE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0AA0"/>
    <w:rsid w:val="00E415DB"/>
    <w:rsid w:val="00E41932"/>
    <w:rsid w:val="00E41BAC"/>
    <w:rsid w:val="00E41D20"/>
    <w:rsid w:val="00E41D25"/>
    <w:rsid w:val="00E41FD1"/>
    <w:rsid w:val="00E423C8"/>
    <w:rsid w:val="00E42532"/>
    <w:rsid w:val="00E42D17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04"/>
    <w:rsid w:val="00E447D5"/>
    <w:rsid w:val="00E44B5C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1C3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6DE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85"/>
    <w:rsid w:val="00E67FAC"/>
    <w:rsid w:val="00E701B1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24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256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CA3"/>
    <w:rsid w:val="00E93D80"/>
    <w:rsid w:val="00E94267"/>
    <w:rsid w:val="00E94307"/>
    <w:rsid w:val="00E94352"/>
    <w:rsid w:val="00E94732"/>
    <w:rsid w:val="00E94762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97FD8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55"/>
    <w:rsid w:val="00EA2585"/>
    <w:rsid w:val="00EA2598"/>
    <w:rsid w:val="00EA264B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A7F2A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4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C"/>
    <w:rsid w:val="00EB7675"/>
    <w:rsid w:val="00EB7687"/>
    <w:rsid w:val="00EB7832"/>
    <w:rsid w:val="00EB7B45"/>
    <w:rsid w:val="00EB7C50"/>
    <w:rsid w:val="00EB7CD6"/>
    <w:rsid w:val="00EB7E4D"/>
    <w:rsid w:val="00EB7E97"/>
    <w:rsid w:val="00EB7FC6"/>
    <w:rsid w:val="00EB7FE8"/>
    <w:rsid w:val="00EC037A"/>
    <w:rsid w:val="00EC05B8"/>
    <w:rsid w:val="00EC06DE"/>
    <w:rsid w:val="00EC098B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BB4"/>
    <w:rsid w:val="00EC4C42"/>
    <w:rsid w:val="00EC4D77"/>
    <w:rsid w:val="00EC4D7B"/>
    <w:rsid w:val="00EC4E2E"/>
    <w:rsid w:val="00EC555C"/>
    <w:rsid w:val="00EC5961"/>
    <w:rsid w:val="00EC5B3A"/>
    <w:rsid w:val="00EC5FAA"/>
    <w:rsid w:val="00EC60A1"/>
    <w:rsid w:val="00EC614D"/>
    <w:rsid w:val="00EC6337"/>
    <w:rsid w:val="00EC6C6A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5D7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19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102D"/>
    <w:rsid w:val="00EE1189"/>
    <w:rsid w:val="00EE15CA"/>
    <w:rsid w:val="00EE18BB"/>
    <w:rsid w:val="00EE1938"/>
    <w:rsid w:val="00EE1993"/>
    <w:rsid w:val="00EE1CDA"/>
    <w:rsid w:val="00EE2013"/>
    <w:rsid w:val="00EE24B7"/>
    <w:rsid w:val="00EE24CE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58D4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E7FCA"/>
    <w:rsid w:val="00EF00AF"/>
    <w:rsid w:val="00EF082A"/>
    <w:rsid w:val="00EF0990"/>
    <w:rsid w:val="00EF0C0B"/>
    <w:rsid w:val="00EF0E50"/>
    <w:rsid w:val="00EF0EC6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40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1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90"/>
    <w:rsid w:val="00F021B1"/>
    <w:rsid w:val="00F021DC"/>
    <w:rsid w:val="00F023A1"/>
    <w:rsid w:val="00F026AE"/>
    <w:rsid w:val="00F0273C"/>
    <w:rsid w:val="00F027FF"/>
    <w:rsid w:val="00F02927"/>
    <w:rsid w:val="00F02955"/>
    <w:rsid w:val="00F02A6C"/>
    <w:rsid w:val="00F02B5B"/>
    <w:rsid w:val="00F0301D"/>
    <w:rsid w:val="00F032DF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C53"/>
    <w:rsid w:val="00F10E93"/>
    <w:rsid w:val="00F11483"/>
    <w:rsid w:val="00F1165E"/>
    <w:rsid w:val="00F1191A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0FE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4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E3E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6E93"/>
    <w:rsid w:val="00F27000"/>
    <w:rsid w:val="00F27984"/>
    <w:rsid w:val="00F27B2E"/>
    <w:rsid w:val="00F27E0C"/>
    <w:rsid w:val="00F27F00"/>
    <w:rsid w:val="00F3002F"/>
    <w:rsid w:val="00F30353"/>
    <w:rsid w:val="00F3075E"/>
    <w:rsid w:val="00F30806"/>
    <w:rsid w:val="00F308C0"/>
    <w:rsid w:val="00F31387"/>
    <w:rsid w:val="00F314F2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B5F"/>
    <w:rsid w:val="00F35C49"/>
    <w:rsid w:val="00F35D67"/>
    <w:rsid w:val="00F35E92"/>
    <w:rsid w:val="00F3600D"/>
    <w:rsid w:val="00F360BA"/>
    <w:rsid w:val="00F366CE"/>
    <w:rsid w:val="00F369FF"/>
    <w:rsid w:val="00F36C10"/>
    <w:rsid w:val="00F37650"/>
    <w:rsid w:val="00F377A2"/>
    <w:rsid w:val="00F37880"/>
    <w:rsid w:val="00F37922"/>
    <w:rsid w:val="00F37AEF"/>
    <w:rsid w:val="00F37DC6"/>
    <w:rsid w:val="00F41C29"/>
    <w:rsid w:val="00F41D1F"/>
    <w:rsid w:val="00F428B8"/>
    <w:rsid w:val="00F42910"/>
    <w:rsid w:val="00F42C2B"/>
    <w:rsid w:val="00F43616"/>
    <w:rsid w:val="00F43E83"/>
    <w:rsid w:val="00F44833"/>
    <w:rsid w:val="00F44C32"/>
    <w:rsid w:val="00F4544A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6B1"/>
    <w:rsid w:val="00F50849"/>
    <w:rsid w:val="00F50A70"/>
    <w:rsid w:val="00F50AAD"/>
    <w:rsid w:val="00F50BA5"/>
    <w:rsid w:val="00F50C48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664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D73"/>
    <w:rsid w:val="00F56F0E"/>
    <w:rsid w:val="00F56F3C"/>
    <w:rsid w:val="00F57183"/>
    <w:rsid w:val="00F5765A"/>
    <w:rsid w:val="00F57AB9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6B4"/>
    <w:rsid w:val="00F61A22"/>
    <w:rsid w:val="00F61C8C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E27"/>
    <w:rsid w:val="00F63F71"/>
    <w:rsid w:val="00F6433C"/>
    <w:rsid w:val="00F6442A"/>
    <w:rsid w:val="00F64773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430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376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309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2EE3"/>
    <w:rsid w:val="00F83301"/>
    <w:rsid w:val="00F83416"/>
    <w:rsid w:val="00F836DA"/>
    <w:rsid w:val="00F837DD"/>
    <w:rsid w:val="00F8402C"/>
    <w:rsid w:val="00F849D7"/>
    <w:rsid w:val="00F84A2F"/>
    <w:rsid w:val="00F84BAB"/>
    <w:rsid w:val="00F850C3"/>
    <w:rsid w:val="00F850EB"/>
    <w:rsid w:val="00F85394"/>
    <w:rsid w:val="00F855CB"/>
    <w:rsid w:val="00F85637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B00"/>
    <w:rsid w:val="00F93D9A"/>
    <w:rsid w:val="00F93EA1"/>
    <w:rsid w:val="00F94003"/>
    <w:rsid w:val="00F94291"/>
    <w:rsid w:val="00F945E2"/>
    <w:rsid w:val="00F94737"/>
    <w:rsid w:val="00F9479A"/>
    <w:rsid w:val="00F9495D"/>
    <w:rsid w:val="00F94EAB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7D8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18D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DE"/>
    <w:rsid w:val="00FA50E8"/>
    <w:rsid w:val="00FA526F"/>
    <w:rsid w:val="00FA53C1"/>
    <w:rsid w:val="00FA54E9"/>
    <w:rsid w:val="00FA5527"/>
    <w:rsid w:val="00FA558C"/>
    <w:rsid w:val="00FA5652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876"/>
    <w:rsid w:val="00FA7A20"/>
    <w:rsid w:val="00FA7AA6"/>
    <w:rsid w:val="00FA7C04"/>
    <w:rsid w:val="00FA7C5D"/>
    <w:rsid w:val="00FB0026"/>
    <w:rsid w:val="00FB009B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6"/>
    <w:rsid w:val="00FB19D8"/>
    <w:rsid w:val="00FB1D12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36F"/>
    <w:rsid w:val="00FB67CA"/>
    <w:rsid w:val="00FB6F8A"/>
    <w:rsid w:val="00FB7284"/>
    <w:rsid w:val="00FB72CB"/>
    <w:rsid w:val="00FB73AE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0EED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0E2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3124"/>
    <w:rsid w:val="00FD37F5"/>
    <w:rsid w:val="00FD3905"/>
    <w:rsid w:val="00FD3EAB"/>
    <w:rsid w:val="00FD4898"/>
    <w:rsid w:val="00FD4CC0"/>
    <w:rsid w:val="00FD5510"/>
    <w:rsid w:val="00FD55E1"/>
    <w:rsid w:val="00FD5999"/>
    <w:rsid w:val="00FD6318"/>
    <w:rsid w:val="00FD6851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422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2DF"/>
    <w:rsid w:val="00FF0895"/>
    <w:rsid w:val="00FF0B9C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60C1"/>
    <w:pPr>
      <w:overflowPunct w:val="0"/>
      <w:autoSpaceDE w:val="0"/>
      <w:autoSpaceDN w:val="0"/>
      <w:adjustRightInd w:val="0"/>
      <w:spacing w:before="180"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Zchn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before="0"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hAnsi="Arial"/>
      <w:b/>
      <w:sz w:val="18"/>
      <w:lang w:eastAsia="en-US"/>
    </w:rPr>
  </w:style>
  <w:style w:type="character" w:customStyle="1" w:styleId="B1Zchn">
    <w:name w:val="B1 Zchn"/>
    <w:link w:val="B1"/>
    <w:qFormat/>
    <w:rsid w:val="006E312A"/>
    <w:rPr>
      <w:rFonts w:ascii="Times New Roman" w:hAnsi="Times New Roman"/>
      <w:lang w:eastAsia="en-US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before="0" w:line="288" w:lineRule="auto"/>
      <w:ind w:firstLine="360"/>
      <w:jc w:val="both"/>
      <w:textAlignment w:val="auto"/>
    </w:pPr>
    <w:rPr>
      <w:rFonts w:eastAsia="Malgun Gothic" w:cs="Batang"/>
      <w:lang w:val="en-GB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hAnsi="Arial"/>
      <w:b/>
      <w:i/>
      <w:noProof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224A11"/>
    <w:rPr>
      <w:rFonts w:ascii="Times New Roman" w:hAnsi="Times New Roman"/>
      <w:lang w:eastAsia="en-US"/>
    </w:rPr>
  </w:style>
  <w:style w:type="paragraph" w:customStyle="1" w:styleId="maintext">
    <w:name w:val="main text"/>
    <w:basedOn w:val="Normal"/>
    <w:link w:val="maintextChar"/>
    <w:qFormat/>
    <w:rsid w:val="0075187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751877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F35B5F"/>
    <w:rPr>
      <w:rFonts w:ascii="Arial" w:hAnsi="Arial"/>
      <w:sz w:val="18"/>
      <w:lang w:eastAsia="en-US"/>
    </w:rPr>
  </w:style>
  <w:style w:type="character" w:customStyle="1" w:styleId="a">
    <w:name w:val="清單段落 字元"/>
    <w:aliases w:val="- Bullets 字元,リスト段落 字元,Lista1 字元,?? ?? 字元,????? 字元,???? 字元,列出段落1 字元,中等深浅网格 1 - 着色 21 字元,¥  ¡  ¡  ¡  ¡  ì¬  º  ¥  ¹  ¥  È  ¶  Î  Â  ä 字元,Á  Ð  ³  ö  ¶  Î  Â  ä 字元,列表段落1 字元,—ñ    o’i—Ž 字元,¥  ê¥  ¹  ¥  È  ¶  Î  Â  ä 字元,Lettre d'introduction 字元"/>
    <w:basedOn w:val="DefaultParagraphFont"/>
    <w:uiPriority w:val="34"/>
    <w:locked/>
    <w:rsid w:val="00D352BA"/>
    <w:rPr>
      <w:rFonts w:ascii="Calibri" w:hAnsi="Calibri" w:cs="Calibri"/>
    </w:rPr>
  </w:style>
  <w:style w:type="paragraph" w:customStyle="1" w:styleId="berschrift1H1">
    <w:name w:val="Überschrift 1.H1"/>
    <w:basedOn w:val="Normal"/>
    <w:next w:val="Normal"/>
    <w:rsid w:val="00274D38"/>
    <w:pPr>
      <w:keepNext/>
      <w:keepLines/>
      <w:numPr>
        <w:numId w:val="39"/>
      </w:numPr>
      <w:pBdr>
        <w:top w:val="single" w:sz="12" w:space="3" w:color="auto"/>
      </w:pBdr>
      <w:tabs>
        <w:tab w:val="clear" w:pos="360"/>
      </w:tabs>
      <w:spacing w:before="240"/>
      <w:outlineLvl w:val="0"/>
    </w:pPr>
    <w:rPr>
      <w:rFonts w:ascii="Arial" w:hAnsi="Arial"/>
      <w:sz w:val="36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92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54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HR33RHYHUWRF-4-17683</_dlc_DocId>
    <_dlc_DocIdUrl xmlns="c06861ca-3f08-4d07-bff7-bb15bac121f4">
      <Url>https://projects.qualcomm.com/sites/pentari/_layouts/15/DocIdRedir.aspx?ID=HR33RHYHUWRF-4-17683</Url>
      <Description>HR33RHYHUWRF-4-17683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323498B1-791D-40D3-AF8D-ED5DB4F3E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C51FCA-67A4-417B-9C9A-8B783863C5C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7C0629-67FB-4158-84D6-8E393A60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3</Pages>
  <Words>1318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8124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Qualcomm</cp:lastModifiedBy>
  <cp:revision>163</cp:revision>
  <cp:lastPrinted>2017-06-16T20:54:00Z</cp:lastPrinted>
  <dcterms:created xsi:type="dcterms:W3CDTF">2021-03-22T08:55:00Z</dcterms:created>
  <dcterms:modified xsi:type="dcterms:W3CDTF">2021-04-07T02:20:00Z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9a4ca3ca-7177-49d5-96e0-9ff06bbbc284</vt:lpwstr>
  </property>
</Properties>
</file>